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8584E" w:rsidR="00507F07" w:rsidP="00507F07" w:rsidRDefault="00E90E49" w14:paraId="0F87076A" w14:textId="2A1CA81D">
      <w:pPr>
        <w:pStyle w:val="3GPPHeader"/>
        <w:spacing w:after="60"/>
        <w:rPr>
          <w:sz w:val="32"/>
          <w:szCs w:val="32"/>
          <w:lang w:val="en-US"/>
        </w:rPr>
      </w:pPr>
      <w:r w:rsidRPr="00E8584E">
        <w:t>3GPP TSG-RAN WG</w:t>
      </w:r>
      <w:r w:rsidRPr="00E8584E" w:rsidR="00F20F5C">
        <w:t>2</w:t>
      </w:r>
      <w:r w:rsidRPr="00E8584E">
        <w:t xml:space="preserve"> #</w:t>
      </w:r>
      <w:r w:rsidRPr="00E8584E" w:rsidR="009E439E">
        <w:t>11</w:t>
      </w:r>
      <w:r w:rsidRPr="00E8584E" w:rsidR="00FE47CC">
        <w:t>7</w:t>
      </w:r>
      <w:r w:rsidRPr="00E8584E" w:rsidR="009E439E">
        <w:t>-e</w:t>
      </w:r>
      <w:r w:rsidRPr="00E8584E">
        <w:tab/>
      </w:r>
      <w:r w:rsidRPr="00E8584E" w:rsidR="00E8584E">
        <w:rPr>
          <w:bCs/>
          <w:sz w:val="32"/>
          <w:szCs w:val="32"/>
          <w:lang w:val="en-US"/>
        </w:rPr>
        <w:t>R2-2203158</w:t>
      </w:r>
    </w:p>
    <w:p w:rsidRPr="003A2B6B" w:rsidR="00E90E49" w:rsidP="00311702" w:rsidRDefault="00C268E6" w14:paraId="752598DE" w14:textId="63640BD4">
      <w:pPr>
        <w:pStyle w:val="3GPPHeader"/>
      </w:pPr>
      <w:r w:rsidRPr="003A2B6B">
        <w:t xml:space="preserve">Electronic </w:t>
      </w:r>
      <w:r w:rsidRPr="00686CD6">
        <w:t xml:space="preserve">meeting, </w:t>
      </w:r>
      <w:r w:rsidRPr="00686CD6" w:rsidR="009E439E">
        <w:t>2022-</w:t>
      </w:r>
      <w:r w:rsidRPr="00686CD6" w:rsidR="00686CD6">
        <w:t>02</w:t>
      </w:r>
      <w:r w:rsidRPr="00686CD6" w:rsidR="009E439E">
        <w:t>-</w:t>
      </w:r>
      <w:r w:rsidRPr="00686CD6" w:rsidR="00686CD6">
        <w:t>21</w:t>
      </w:r>
      <w:r w:rsidRPr="00686CD6" w:rsidR="009E439E">
        <w:t xml:space="preserve"> - 2022-0</w:t>
      </w:r>
      <w:r w:rsidRPr="00686CD6" w:rsidR="00686CD6">
        <w:t>3</w:t>
      </w:r>
      <w:r w:rsidRPr="00686CD6" w:rsidR="009E439E">
        <w:t>-</w:t>
      </w:r>
      <w:r w:rsidRPr="00686CD6" w:rsidR="00686CD6">
        <w:t>03</w:t>
      </w:r>
      <w:r w:rsidR="009E7E95">
        <w:tab/>
      </w:r>
    </w:p>
    <w:p w:rsidRPr="003A2B6B" w:rsidR="00E90E49" w:rsidP="00357380" w:rsidRDefault="00E90E49" w14:paraId="3E6673B6" w14:textId="77777777">
      <w:pPr>
        <w:pStyle w:val="3GPPHeader"/>
      </w:pPr>
    </w:p>
    <w:p w:rsidRPr="003A2B6B" w:rsidR="00E90E49" w:rsidP="00311702" w:rsidRDefault="00E90E49" w14:paraId="7B71D8B7" w14:textId="226300FC">
      <w:pPr>
        <w:pStyle w:val="3GPPHeader"/>
        <w:rPr>
          <w:sz w:val="22"/>
          <w:szCs w:val="22"/>
        </w:rPr>
      </w:pPr>
      <w:r w:rsidRPr="003A2B6B">
        <w:rPr>
          <w:sz w:val="22"/>
          <w:szCs w:val="22"/>
        </w:rPr>
        <w:t>Agenda Item:</w:t>
      </w:r>
      <w:r w:rsidRPr="003A2B6B">
        <w:rPr>
          <w:sz w:val="22"/>
          <w:szCs w:val="22"/>
        </w:rPr>
        <w:tab/>
      </w:r>
      <w:r w:rsidRPr="003A2B6B" w:rsidR="007636C1">
        <w:rPr>
          <w:sz w:val="22"/>
          <w:szCs w:val="22"/>
        </w:rPr>
        <w:t>8.6.</w:t>
      </w:r>
      <w:r w:rsidR="00374321">
        <w:rPr>
          <w:sz w:val="22"/>
          <w:szCs w:val="22"/>
        </w:rPr>
        <w:t>2</w:t>
      </w:r>
    </w:p>
    <w:p w:rsidRPr="003A2B6B" w:rsidR="00E90E49" w:rsidP="00F64C2B" w:rsidRDefault="003D3C45" w14:paraId="5993EF3F" w14:textId="77777777">
      <w:pPr>
        <w:pStyle w:val="3GPPHeader"/>
        <w:rPr>
          <w:sz w:val="22"/>
          <w:szCs w:val="22"/>
        </w:rPr>
      </w:pPr>
      <w:r w:rsidRPr="003A2B6B">
        <w:rPr>
          <w:sz w:val="22"/>
          <w:szCs w:val="22"/>
        </w:rPr>
        <w:t>Source:</w:t>
      </w:r>
      <w:r w:rsidRPr="003A2B6B" w:rsidR="00E90E49">
        <w:rPr>
          <w:sz w:val="22"/>
          <w:szCs w:val="22"/>
        </w:rPr>
        <w:tab/>
      </w:r>
      <w:r w:rsidRPr="003A2B6B" w:rsidR="00F64C2B">
        <w:rPr>
          <w:sz w:val="22"/>
          <w:szCs w:val="22"/>
        </w:rPr>
        <w:t>Ericsson</w:t>
      </w:r>
    </w:p>
    <w:p w:rsidRPr="003A2B6B" w:rsidR="00E90E49" w:rsidP="00311702" w:rsidRDefault="003D3C45" w14:paraId="1B4E2D04" w14:textId="6A993818">
      <w:pPr>
        <w:pStyle w:val="3GPPHeader"/>
        <w:rPr>
          <w:sz w:val="22"/>
          <w:szCs w:val="22"/>
        </w:rPr>
      </w:pPr>
      <w:r w:rsidRPr="003A2B6B">
        <w:rPr>
          <w:sz w:val="22"/>
          <w:szCs w:val="22"/>
        </w:rPr>
        <w:t>Title:</w:t>
      </w:r>
      <w:r w:rsidRPr="003A2B6B" w:rsidR="00E90E49">
        <w:rPr>
          <w:sz w:val="22"/>
          <w:szCs w:val="22"/>
        </w:rPr>
        <w:tab/>
      </w:r>
      <w:r w:rsidR="000B0AB0">
        <w:rPr>
          <w:sz w:val="22"/>
          <w:szCs w:val="22"/>
        </w:rPr>
        <w:t>User Plane</w:t>
      </w:r>
      <w:r w:rsidR="00374321">
        <w:rPr>
          <w:sz w:val="22"/>
          <w:szCs w:val="22"/>
        </w:rPr>
        <w:t xml:space="preserve"> Aspects for</w:t>
      </w:r>
      <w:r w:rsidRPr="003A2B6B" w:rsidR="007636C1">
        <w:rPr>
          <w:sz w:val="22"/>
          <w:szCs w:val="22"/>
        </w:rPr>
        <w:t xml:space="preserve"> </w:t>
      </w:r>
      <w:r w:rsidR="008D6E2E">
        <w:rPr>
          <w:sz w:val="22"/>
          <w:szCs w:val="22"/>
        </w:rPr>
        <w:t>SDT</w:t>
      </w:r>
    </w:p>
    <w:p w:rsidRPr="003A2B6B" w:rsidR="00E90E49" w:rsidP="00D546FF" w:rsidRDefault="00E90E49" w14:paraId="21219FDD" w14:textId="77777777">
      <w:pPr>
        <w:pStyle w:val="3GPPHeader"/>
        <w:rPr>
          <w:sz w:val="22"/>
          <w:szCs w:val="22"/>
        </w:rPr>
      </w:pPr>
      <w:r w:rsidRPr="003A2B6B">
        <w:rPr>
          <w:sz w:val="22"/>
          <w:szCs w:val="22"/>
        </w:rPr>
        <w:t>Document for:</w:t>
      </w:r>
      <w:r w:rsidRPr="003A2B6B">
        <w:rPr>
          <w:sz w:val="22"/>
          <w:szCs w:val="22"/>
        </w:rPr>
        <w:tab/>
      </w:r>
      <w:r w:rsidRPr="003A2B6B">
        <w:rPr>
          <w:sz w:val="22"/>
          <w:szCs w:val="22"/>
        </w:rPr>
        <w:t>Discussion, Decision</w:t>
      </w:r>
    </w:p>
    <w:p w:rsidRPr="003A2B6B" w:rsidR="00E90E49" w:rsidP="00CE0424" w:rsidRDefault="00230D18" w14:paraId="3F0B0999" w14:textId="107F8661">
      <w:pPr>
        <w:pStyle w:val="Heading1"/>
      </w:pPr>
      <w:r w:rsidRPr="003A2B6B">
        <w:t>1</w:t>
      </w:r>
      <w:r w:rsidRPr="003A2B6B">
        <w:tab/>
      </w:r>
      <w:r w:rsidRPr="003A2B6B" w:rsidR="00E90E49">
        <w:t>Introduction</w:t>
      </w:r>
    </w:p>
    <w:p w:rsidRPr="002E1186" w:rsidR="00FE47CC" w:rsidP="00861F00" w:rsidRDefault="00FE47CC" w14:paraId="5137123E" w14:textId="079AE11E">
      <w:pPr>
        <w:rPr>
          <w:rFonts w:ascii="Arial" w:hAnsi="Arial" w:cs="Arial"/>
          <w:lang w:eastAsia="ko-KR"/>
        </w:rPr>
      </w:pPr>
      <w:bookmarkStart w:name="_Ref178064866" w:id="0"/>
      <w:r>
        <w:rPr>
          <w:rFonts w:ascii="Arial" w:hAnsi="Arial" w:cs="Arial"/>
          <w:sz w:val="22"/>
          <w:szCs w:val="22"/>
          <w:lang w:eastAsia="ko-KR"/>
        </w:rPr>
        <w:t>According to the U</w:t>
      </w:r>
      <w:r w:rsidRPr="001A2357">
        <w:rPr>
          <w:rFonts w:ascii="Arial" w:hAnsi="Arial" w:cs="Arial"/>
          <w:sz w:val="22"/>
          <w:szCs w:val="22"/>
          <w:lang w:eastAsia="ko-KR"/>
        </w:rPr>
        <w:t>P open issues list for SDT</w:t>
      </w:r>
      <w:r w:rsidR="00861F00">
        <w:rPr>
          <w:rFonts w:ascii="Arial" w:hAnsi="Arial" w:cs="Arial"/>
          <w:sz w:val="22"/>
          <w:szCs w:val="22"/>
          <w:lang w:eastAsia="ko-KR"/>
        </w:rPr>
        <w:t xml:space="preserve"> </w:t>
      </w:r>
      <w:r w:rsidR="00861F00">
        <w:rPr>
          <w:rFonts w:ascii="Arial" w:hAnsi="Arial" w:cs="Arial"/>
          <w:sz w:val="22"/>
          <w:szCs w:val="22"/>
          <w:lang w:eastAsia="ko-KR"/>
        </w:rPr>
        <w:fldChar w:fldCharType="begin"/>
      </w:r>
      <w:r w:rsidR="00861F00">
        <w:rPr>
          <w:rFonts w:ascii="Arial" w:hAnsi="Arial" w:cs="Arial"/>
          <w:sz w:val="22"/>
          <w:szCs w:val="22"/>
          <w:lang w:eastAsia="ko-KR"/>
        </w:rPr>
        <w:instrText xml:space="preserve"> REF _Ref95396285 \r \h </w:instrText>
      </w:r>
      <w:r w:rsidR="00861F00">
        <w:rPr>
          <w:rFonts w:ascii="Arial" w:hAnsi="Arial" w:cs="Arial"/>
          <w:sz w:val="22"/>
          <w:szCs w:val="22"/>
          <w:lang w:eastAsia="ko-KR"/>
        </w:rPr>
      </w:r>
      <w:r w:rsidR="00861F00">
        <w:rPr>
          <w:rFonts w:ascii="Arial" w:hAnsi="Arial" w:cs="Arial"/>
          <w:sz w:val="22"/>
          <w:szCs w:val="22"/>
          <w:lang w:eastAsia="ko-KR"/>
        </w:rPr>
        <w:fldChar w:fldCharType="separate"/>
      </w:r>
      <w:r w:rsidR="00861F00">
        <w:rPr>
          <w:rFonts w:ascii="Arial" w:hAnsi="Arial" w:cs="Arial"/>
          <w:sz w:val="22"/>
          <w:szCs w:val="22"/>
          <w:lang w:eastAsia="ko-KR"/>
        </w:rPr>
        <w:t>[1]</w:t>
      </w:r>
      <w:r w:rsidR="00861F00">
        <w:rPr>
          <w:rFonts w:ascii="Arial" w:hAnsi="Arial" w:cs="Arial"/>
          <w:sz w:val="22"/>
          <w:szCs w:val="22"/>
          <w:lang w:eastAsia="ko-KR"/>
        </w:rPr>
        <w:fldChar w:fldCharType="end"/>
      </w:r>
      <w:r w:rsidRPr="00861F00">
        <w:rPr>
          <w:rFonts w:ascii="Arial" w:hAnsi="Arial" w:cs="Arial"/>
          <w:sz w:val="22"/>
          <w:szCs w:val="22"/>
          <w:lang w:eastAsia="ko-KR"/>
        </w:rPr>
        <w:t>,</w:t>
      </w:r>
      <w:r>
        <w:rPr>
          <w:rFonts w:ascii="Arial" w:hAnsi="Arial" w:cs="Arial"/>
          <w:sz w:val="22"/>
          <w:szCs w:val="22"/>
          <w:lang w:eastAsia="ko-KR"/>
        </w:rPr>
        <w:t xml:space="preserve"> there are some issues that would require more discussion. In this contribution, we discuss</w:t>
      </w:r>
      <w:bookmarkStart w:name="_Hlk95138369" w:id="1"/>
      <w:bookmarkStart w:name="_Hlk95138386" w:id="2"/>
      <w:r w:rsidR="00861F00">
        <w:rPr>
          <w:rFonts w:ascii="Arial" w:hAnsi="Arial" w:cs="Arial"/>
          <w:sz w:val="22"/>
          <w:szCs w:val="22"/>
          <w:lang w:eastAsia="ko-KR"/>
        </w:rPr>
        <w:t xml:space="preserve"> r</w:t>
      </w:r>
      <w:r w:rsidRPr="0041405D">
        <w:rPr>
          <w:rFonts w:ascii="Arial" w:hAnsi="Arial" w:cs="Arial"/>
          <w:sz w:val="22"/>
          <w:szCs w:val="22"/>
          <w:lang w:eastAsia="ko-KR"/>
        </w:rPr>
        <w:t>etransmission of</w:t>
      </w:r>
      <w:r w:rsidRPr="00FE47CC">
        <w:rPr>
          <w:rFonts w:ascii="Arial" w:hAnsi="Arial" w:cs="Arial"/>
          <w:lang w:val="en-US" w:eastAsia="ko-KR"/>
        </w:rPr>
        <w:t xml:space="preserve"> initial CG-S</w:t>
      </w:r>
      <w:r>
        <w:rPr>
          <w:rFonts w:ascii="Arial" w:hAnsi="Arial" w:cs="Arial"/>
          <w:lang w:val="en-US" w:eastAsia="ko-KR"/>
        </w:rPr>
        <w:t>DT transmission</w:t>
      </w:r>
      <w:r w:rsidR="00861F00">
        <w:rPr>
          <w:rFonts w:ascii="Arial" w:hAnsi="Arial" w:cs="Arial"/>
          <w:lang w:val="en-US" w:eastAsia="ko-KR"/>
        </w:rPr>
        <w:t>.</w:t>
      </w:r>
    </w:p>
    <w:bookmarkEnd w:id="1"/>
    <w:bookmarkEnd w:id="2"/>
    <w:p w:rsidRPr="003A2B6B" w:rsidR="004000E8" w:rsidP="00CE0424" w:rsidRDefault="00230D18" w14:paraId="226B631E" w14:textId="77777777">
      <w:pPr>
        <w:pStyle w:val="Heading1"/>
      </w:pPr>
      <w:r w:rsidRPr="003A2B6B">
        <w:t>2</w:t>
      </w:r>
      <w:r w:rsidRPr="003A2B6B">
        <w:tab/>
      </w:r>
      <w:r w:rsidRPr="003A2B6B" w:rsidR="004000E8">
        <w:t>Discussion</w:t>
      </w:r>
      <w:bookmarkEnd w:id="0"/>
    </w:p>
    <w:p w:rsidRPr="003A2B6B" w:rsidR="00BD0FBA" w:rsidP="008222CD" w:rsidRDefault="00756B25" w14:paraId="35CD01FB" w14:textId="3F94A942">
      <w:pPr>
        <w:pStyle w:val="Heading2"/>
      </w:pPr>
      <w:r w:rsidRPr="003A2B6B">
        <w:t>2.</w:t>
      </w:r>
      <w:r w:rsidRPr="003A2B6B" w:rsidR="00B07CAD">
        <w:t>1</w:t>
      </w:r>
      <w:r w:rsidRPr="003A2B6B">
        <w:tab/>
      </w:r>
      <w:r w:rsidR="00FE47CC">
        <w:t>Retransmission of the initial CG-SDT transmission</w:t>
      </w:r>
    </w:p>
    <w:p w:rsidR="00E34738" w:rsidP="00A07E9B" w:rsidRDefault="00FE47CC" w14:paraId="67AA1FD1" w14:textId="77777777">
      <w:pPr>
        <w:pStyle w:val="BodyText"/>
        <w:jc w:val="left"/>
        <w:rPr>
          <w:rFonts w:eastAsia="Times New Roman"/>
        </w:rPr>
      </w:pPr>
      <w:r>
        <w:rPr>
          <w:rFonts w:eastAsia="Times New Roman"/>
        </w:rPr>
        <w:t xml:space="preserve">In CG-SDT it has been agreed that the </w:t>
      </w:r>
      <w:proofErr w:type="spellStart"/>
      <w:r>
        <w:rPr>
          <w:rFonts w:eastAsia="Times New Roman"/>
        </w:rPr>
        <w:t>gNB</w:t>
      </w:r>
      <w:proofErr w:type="spellEnd"/>
      <w:r>
        <w:rPr>
          <w:rFonts w:eastAsia="Times New Roman"/>
        </w:rPr>
        <w:t xml:space="preserve"> will acknowledge reception of the initial CG-SDT transmission by a dynamic grant or a DL transmission, should that be available as indicated by the following agreements from RAN2#116</w:t>
      </w:r>
      <w:r w:rsidR="00E34738">
        <w:rPr>
          <w:rFonts w:eastAsia="Times New Roman"/>
        </w:rPr>
        <w:t>bis-e</w:t>
      </w:r>
    </w:p>
    <w:p w:rsidR="00E34738" w:rsidP="00E34738" w:rsidRDefault="00E34738" w14:paraId="2C17CCCF" w14:textId="67C4C973">
      <w:pPr>
        <w:pStyle w:val="BodyText"/>
        <w:numPr>
          <w:ilvl w:val="0"/>
          <w:numId w:val="43"/>
        </w:numPr>
        <w:jc w:val="left"/>
      </w:pPr>
      <w:r w:rsidRPr="00FF38C0">
        <w:t>Stick to the previous agreement: subsequent new transmission on CG-SDT is supported. Support ACK for first TB by dynamic scheduling of uplink new transmission for the same HARQ process (like legacy, no new mechanisms).</w:t>
      </w:r>
    </w:p>
    <w:p w:rsidR="00E34738" w:rsidP="00E34738" w:rsidRDefault="00E34738" w14:paraId="03711EBE" w14:textId="51CD6BD6">
      <w:pPr>
        <w:pStyle w:val="BodyText"/>
        <w:numPr>
          <w:ilvl w:val="0"/>
          <w:numId w:val="43"/>
        </w:numPr>
        <w:jc w:val="left"/>
        <w:rPr>
          <w:rFonts w:eastAsia="Times New Roman"/>
        </w:rPr>
      </w:pPr>
      <w:r w:rsidRPr="00FF38C0">
        <w:t>Subsequent downlink transmission can serve as an implicit acknowledgement for initial CG-SDT but not for subsequent CG-SDT.</w:t>
      </w:r>
    </w:p>
    <w:p w:rsidR="00511F82" w:rsidP="00A07E9B" w:rsidRDefault="00FE47CC" w14:paraId="1631C084" w14:textId="77E4EA35">
      <w:pPr>
        <w:pStyle w:val="BodyText"/>
        <w:jc w:val="left"/>
      </w:pPr>
      <w:r>
        <w:t xml:space="preserve">In case neither of these are received by the UE, it will retransmit </w:t>
      </w:r>
      <w:r w:rsidR="00E34738">
        <w:t xml:space="preserve">the initial TB </w:t>
      </w:r>
      <w:r>
        <w:t xml:space="preserve">on the first available CG-resources mapped to the same SSB once the CG-SDT </w:t>
      </w:r>
      <w:r w:rsidR="0041405D">
        <w:t xml:space="preserve">retransmission </w:t>
      </w:r>
      <w:r>
        <w:t>timer has expired.</w:t>
      </w:r>
      <w:r w:rsidR="00E34738">
        <w:t xml:space="preserve"> In </w:t>
      </w:r>
      <w:r w:rsidR="00861F00">
        <w:fldChar w:fldCharType="begin"/>
      </w:r>
      <w:r w:rsidR="00861F00">
        <w:instrText xml:space="preserve"> REF _Ref95396285 \r \h </w:instrText>
      </w:r>
      <w:r w:rsidR="00861F00">
        <w:fldChar w:fldCharType="separate"/>
      </w:r>
      <w:r w:rsidR="00861F00">
        <w:t>[1]</w:t>
      </w:r>
      <w:r w:rsidR="00861F00">
        <w:fldChar w:fldCharType="end"/>
      </w:r>
      <w:r w:rsidR="00E34738">
        <w:t>, the question of whether the RV should be configured for the autonomous retransmission is discussed.</w:t>
      </w:r>
    </w:p>
    <w:p w:rsidR="00E34738" w:rsidP="00A07E9B" w:rsidRDefault="00E34738" w14:paraId="549FB9E9" w14:textId="086F2AF0">
      <w:pPr>
        <w:pStyle w:val="BodyText"/>
        <w:jc w:val="left"/>
      </w:pPr>
      <w:r>
        <w:t xml:space="preserve">In general, the purpose of changing RV is to </w:t>
      </w:r>
      <w:r w:rsidR="00841BEE">
        <w:t>allow</w:t>
      </w:r>
      <w:r>
        <w:t xml:space="preserve"> combining when there is data in the soft buffer. However, for the case of </w:t>
      </w:r>
      <w:r w:rsidR="00803643">
        <w:t xml:space="preserve">a </w:t>
      </w:r>
      <w:r w:rsidR="00413F4E">
        <w:t xml:space="preserve">first </w:t>
      </w:r>
      <w:r>
        <w:t>transmission</w:t>
      </w:r>
      <w:r w:rsidR="00413F4E">
        <w:t>, or a first autonomous retransmission</w:t>
      </w:r>
      <w:r>
        <w:t xml:space="preserve"> o</w:t>
      </w:r>
      <w:r w:rsidR="00413F4E">
        <w:t>n</w:t>
      </w:r>
      <w:r>
        <w:t xml:space="preserve"> </w:t>
      </w:r>
      <w:r w:rsidR="00413F4E">
        <w:t>a</w:t>
      </w:r>
      <w:r>
        <w:t xml:space="preserve"> CG-SDT </w:t>
      </w:r>
      <w:r w:rsidR="00413F4E">
        <w:t>resource</w:t>
      </w:r>
      <w:r>
        <w:t xml:space="preserve">, there should be no data in the soft buffer in case the </w:t>
      </w:r>
      <w:proofErr w:type="spellStart"/>
      <w:r>
        <w:t>gNB</w:t>
      </w:r>
      <w:proofErr w:type="spellEnd"/>
      <w:r>
        <w:t xml:space="preserve"> ha</w:t>
      </w:r>
      <w:r w:rsidR="00041E2F">
        <w:t>s not</w:t>
      </w:r>
      <w:r>
        <w:t xml:space="preserve"> received </w:t>
      </w:r>
      <w:r w:rsidR="00413F4E">
        <w:t xml:space="preserve">anything. </w:t>
      </w:r>
      <w:r w:rsidR="00FF43FE">
        <w:t>Otherwise,</w:t>
      </w:r>
      <w:r>
        <w:t xml:space="preserve"> </w:t>
      </w:r>
      <w:r w:rsidR="00413F4E">
        <w:t xml:space="preserve">the </w:t>
      </w:r>
      <w:proofErr w:type="spellStart"/>
      <w:r w:rsidR="00413F4E">
        <w:t>gNB</w:t>
      </w:r>
      <w:proofErr w:type="spellEnd"/>
      <w:r>
        <w:t xml:space="preserve"> would schedule a retransmission.</w:t>
      </w:r>
      <w:r w:rsidR="00861F00">
        <w:t xml:space="preserve"> Another potential error case is when the </w:t>
      </w:r>
      <w:proofErr w:type="spellStart"/>
      <w:r w:rsidR="00861F00">
        <w:t>gNB</w:t>
      </w:r>
      <w:proofErr w:type="spellEnd"/>
      <w:r w:rsidR="00861F00">
        <w:t xml:space="preserve"> detects the </w:t>
      </w:r>
      <w:r w:rsidR="0041405D">
        <w:t>transmission,</w:t>
      </w:r>
      <w:r w:rsidR="00861F00">
        <w:t xml:space="preserve"> but UE does not receive the DCI. In this case, using a new RV could </w:t>
      </w:r>
      <w:r w:rsidR="00EA5009">
        <w:t>make</w:t>
      </w:r>
      <w:r w:rsidR="00861F00">
        <w:t xml:space="preserve"> decoding</w:t>
      </w:r>
      <w:r w:rsidR="00EA5009">
        <w:t xml:space="preserve"> possible</w:t>
      </w:r>
      <w:r w:rsidR="00861F00">
        <w:t>. However, this could be handled by suitable configuration of the</w:t>
      </w:r>
      <w:r w:rsidRPr="00861F00" w:rsidR="00861F00">
        <w:rPr>
          <w:i/>
          <w:noProof/>
        </w:rPr>
        <w:t xml:space="preserve"> </w:t>
      </w:r>
      <w:r w:rsidR="00861F00">
        <w:rPr>
          <w:i/>
          <w:noProof/>
        </w:rPr>
        <w:t xml:space="preserve">cg-SDT-RetransmissionTimer, </w:t>
      </w:r>
      <w:r w:rsidRPr="00861F00" w:rsidR="00861F00">
        <w:t xml:space="preserve">allowing the gNB to send </w:t>
      </w:r>
      <w:r w:rsidR="00861F00">
        <w:t>repeated</w:t>
      </w:r>
      <w:r w:rsidRPr="00861F00" w:rsidR="00861F00">
        <w:t xml:space="preserve"> DCIs</w:t>
      </w:r>
      <w:r w:rsidR="00861F00">
        <w:t xml:space="preserve"> in case the first </w:t>
      </w:r>
      <w:r w:rsidR="00B7526E">
        <w:t xml:space="preserve">transmission (or retransmission) </w:t>
      </w:r>
      <w:r w:rsidR="00861F00">
        <w:t>is not received.</w:t>
      </w:r>
    </w:p>
    <w:p w:rsidR="00E34738" w:rsidP="00A07E9B" w:rsidRDefault="00E34738" w14:paraId="0709C92A" w14:textId="40ED8DAF">
      <w:pPr>
        <w:pStyle w:val="BodyText"/>
        <w:jc w:val="left"/>
      </w:pPr>
      <w:r>
        <w:t xml:space="preserve">Details of autonomous retransmissions have not been discussed much in RAN2. One option which has not been discussed is if the UE should be allowed to rebuild the MAC PDU. This would be advantageous in case new data has arrived since the initial transmission and the BSR would need an update to accurately reflect the buffer size in the UE. This would be especially useful in the common case where the CG periodicity is long, since the probability of </w:t>
      </w:r>
      <w:r w:rsidR="00000667">
        <w:t>receiving more data is high and the processing time to rebuild the MAC PDU is not an issue.</w:t>
      </w:r>
    </w:p>
    <w:p w:rsidR="00E34738" w:rsidP="00A07E9B" w:rsidRDefault="00000667" w14:paraId="3F4EFEF0" w14:textId="2B84C8BA">
      <w:pPr>
        <w:pStyle w:val="BodyText"/>
        <w:jc w:val="left"/>
      </w:pPr>
      <w:r>
        <w:t xml:space="preserve">Optionally, whether to do HARQ retransmission of the initial TB or to rebuild the MAC PDU if needed should be configurable, </w:t>
      </w:r>
      <w:proofErr w:type="gramStart"/>
      <w:r>
        <w:t>e.g.</w:t>
      </w:r>
      <w:proofErr w:type="gramEnd"/>
      <w:r>
        <w:t xml:space="preserve"> depending on CG-periodicity etc. As an option, it could be left to UE implementation and captured as a note in 38.321 </w:t>
      </w:r>
      <w:proofErr w:type="gramStart"/>
      <w:r>
        <w:t>similar to</w:t>
      </w:r>
      <w:proofErr w:type="gramEnd"/>
      <w:r>
        <w:t xml:space="preserve"> the note in 5.4.5 allowing BSR rebuilding:</w:t>
      </w:r>
    </w:p>
    <w:p w:rsidRPr="001402B1" w:rsidR="00000667" w:rsidP="00000667" w:rsidRDefault="00000667" w14:paraId="6460E579" w14:textId="77777777">
      <w:pPr>
        <w:pStyle w:val="NO"/>
        <w:rPr>
          <w:noProof/>
        </w:rPr>
      </w:pPr>
      <w:r w:rsidRPr="001402B1">
        <w:rPr>
          <w:noProof/>
        </w:rPr>
        <w:t>NOTE 5:</w:t>
      </w:r>
      <w:r w:rsidRPr="001402B1">
        <w:rPr>
          <w:noProof/>
        </w:rPr>
        <w:tab/>
      </w:r>
      <w:r w:rsidRPr="001402B1">
        <w:rPr>
          <w:noProof/>
        </w:rPr>
        <w:t xml:space="preserve">If a HARQ process is configured with </w:t>
      </w:r>
      <w:r w:rsidRPr="001402B1">
        <w:rPr>
          <w:i/>
          <w:noProof/>
          <w:lang w:eastAsia="ko-KR"/>
        </w:rPr>
        <w:t>cg-RetransmissionTimer</w:t>
      </w:r>
      <w:r w:rsidRPr="001402B1">
        <w:rPr>
          <w:noProof/>
        </w:rPr>
        <w:t xml:space="preserve"> and if the BSR is already included in a MAC PDU for transmission by this HARQ process, but not yet transmitted by lower layers, it is up to UE implementation how to handle the BSR content.</w:t>
      </w:r>
    </w:p>
    <w:p w:rsidR="00000667" w:rsidP="00A07E9B" w:rsidRDefault="00000667" w14:paraId="47DF80E6" w14:textId="77777777">
      <w:pPr>
        <w:pStyle w:val="BodyText"/>
        <w:jc w:val="left"/>
      </w:pPr>
    </w:p>
    <w:p w:rsidR="00511F82" w:rsidP="00E91784" w:rsidRDefault="00000667" w14:paraId="0DB33A15" w14:textId="66271AD7">
      <w:pPr>
        <w:pStyle w:val="Proposal"/>
      </w:pPr>
      <w:bookmarkStart w:name="_Toc95399031" w:id="3"/>
      <w:r>
        <w:t>Allow rebuilding of the MAC PDU in case no response is received to the initial CG</w:t>
      </w:r>
      <w:r w:rsidR="008D7CFC">
        <w:t>-</w:t>
      </w:r>
      <w:r>
        <w:t>SDT transmission</w:t>
      </w:r>
      <w:r w:rsidRPr="00A07E9B" w:rsidR="006B5C2C">
        <w:t>.</w:t>
      </w:r>
      <w:bookmarkEnd w:id="3"/>
      <w:r w:rsidRPr="00A07E9B" w:rsidR="00511F82">
        <w:t xml:space="preserve"> </w:t>
      </w:r>
    </w:p>
    <w:p w:rsidR="008C6BF7" w:rsidP="00E91784" w:rsidRDefault="00290E38" w14:paraId="2A190150" w14:textId="4BE29827">
      <w:pPr>
        <w:pStyle w:val="Proposal"/>
      </w:pPr>
      <w:r>
        <w:t>Add a note to</w:t>
      </w:r>
      <w:r w:rsidR="00E36551">
        <w:t xml:space="preserve"> 38.321</w:t>
      </w:r>
      <w:r w:rsidR="00361353">
        <w:t xml:space="preserve"> to </w:t>
      </w:r>
      <w:r w:rsidR="00331D13">
        <w:t xml:space="preserve">clarify </w:t>
      </w:r>
      <w:r w:rsidR="00755172">
        <w:t>that rebuilding is also supported for SDT</w:t>
      </w:r>
      <w:r w:rsidR="00214BDB">
        <w:t>.</w:t>
      </w:r>
    </w:p>
    <w:p w:rsidR="008A0229" w:rsidP="005B2E6F" w:rsidRDefault="008A0229" w14:paraId="18D0F836" w14:textId="77777777">
      <w:pPr>
        <w:pStyle w:val="Proposal"/>
        <w:numPr>
          <w:ilvl w:val="0"/>
          <w:numId w:val="0"/>
        </w:numPr>
        <w:ind w:left="1304" w:hanging="1304"/>
        <w:rPr>
          <w:b w:val="0"/>
          <w:bCs w:val="0"/>
        </w:rPr>
      </w:pPr>
      <w:bookmarkStart w:name="_Toc92792890" w:id="4"/>
    </w:p>
    <w:p w:rsidR="005B2E6F" w:rsidP="0026103C" w:rsidRDefault="005B2E6F" w14:paraId="64F9255A" w14:textId="5C5F4B56">
      <w:pPr>
        <w:pStyle w:val="Proposal"/>
        <w:numPr>
          <w:ilvl w:val="0"/>
          <w:numId w:val="0"/>
        </w:numPr>
        <w:ind w:left="1304" w:hanging="1304"/>
        <w:rPr>
          <w:b w:val="0"/>
          <w:bCs w:val="0"/>
        </w:rPr>
      </w:pPr>
      <w:bookmarkStart w:name="_Toc95398307" w:id="5"/>
      <w:bookmarkStart w:name="_Toc95399032" w:id="6"/>
      <w:r w:rsidRPr="00B43583">
        <w:rPr>
          <w:b w:val="0"/>
          <w:bCs w:val="0"/>
        </w:rPr>
        <w:t>An e</w:t>
      </w:r>
      <w:r>
        <w:rPr>
          <w:b w:val="0"/>
          <w:bCs w:val="0"/>
        </w:rPr>
        <w:t xml:space="preserve">xample of how this could be captured in </w:t>
      </w:r>
      <w:r w:rsidR="0026103C">
        <w:rPr>
          <w:b w:val="0"/>
          <w:bCs w:val="0"/>
        </w:rPr>
        <w:t xml:space="preserve">a note in </w:t>
      </w:r>
      <w:r>
        <w:rPr>
          <w:b w:val="0"/>
          <w:bCs w:val="0"/>
        </w:rPr>
        <w:t xml:space="preserve">38.321 </w:t>
      </w:r>
      <w:r w:rsidR="008A0229">
        <w:rPr>
          <w:b w:val="0"/>
          <w:bCs w:val="0"/>
        </w:rPr>
        <w:t xml:space="preserve">to allow </w:t>
      </w:r>
      <w:r w:rsidR="0026103C">
        <w:rPr>
          <w:b w:val="0"/>
          <w:bCs w:val="0"/>
        </w:rPr>
        <w:t>MAC PDU</w:t>
      </w:r>
      <w:r w:rsidR="008A0229">
        <w:rPr>
          <w:b w:val="0"/>
          <w:bCs w:val="0"/>
        </w:rPr>
        <w:t xml:space="preserve"> rebuilding </w:t>
      </w:r>
      <w:r>
        <w:rPr>
          <w:b w:val="0"/>
          <w:bCs w:val="0"/>
        </w:rPr>
        <w:t>is shown below.</w:t>
      </w:r>
      <w:bookmarkStart w:name="_Toc29239806" w:id="7"/>
      <w:bookmarkEnd w:id="4"/>
      <w:bookmarkEnd w:id="5"/>
      <w:bookmarkEnd w:id="6"/>
    </w:p>
    <w:p w:rsidR="0041405D" w:rsidP="0026103C" w:rsidRDefault="0041405D" w14:paraId="3B7E0B18" w14:textId="77777777">
      <w:pPr>
        <w:pStyle w:val="Proposal"/>
        <w:numPr>
          <w:ilvl w:val="0"/>
          <w:numId w:val="0"/>
        </w:numPr>
        <w:ind w:left="1304" w:hanging="1304"/>
        <w:rPr>
          <w:b w:val="0"/>
          <w:bCs w:val="0"/>
        </w:rPr>
      </w:pPr>
    </w:p>
    <w:tbl>
      <w:tblPr>
        <w:tblStyle w:val="TableGrid1"/>
        <w:tblW w:w="0" w:type="auto"/>
        <w:tblInd w:w="-5" w:type="dxa"/>
        <w:tblLook w:val="04A0" w:firstRow="1" w:lastRow="0" w:firstColumn="1" w:lastColumn="0" w:noHBand="0" w:noVBand="1"/>
      </w:tblPr>
      <w:tblGrid>
        <w:gridCol w:w="9634"/>
      </w:tblGrid>
      <w:tr w:rsidRPr="00655214" w:rsidR="005B2E6F" w:rsidTr="0041405D" w14:paraId="3097C6A2" w14:textId="77777777">
        <w:tc>
          <w:tcPr>
            <w:tcW w:w="9634" w:type="dxa"/>
            <w:shd w:val="clear" w:color="auto" w:fill="FFFF00"/>
            <w:vAlign w:val="center"/>
          </w:tcPr>
          <w:bookmarkEnd w:id="7"/>
          <w:p w:rsidRPr="00655214" w:rsidR="005B2E6F" w:rsidP="0053317E" w:rsidRDefault="005B2E6F" w14:paraId="451ACF84" w14:textId="77777777">
            <w:pPr>
              <w:spacing w:after="0"/>
              <w:jc w:val="center"/>
              <w:rPr>
                <w:rFonts w:ascii="Arial" w:hAnsi="Arial" w:eastAsia="Times New Roman" w:cs="Arial"/>
                <w:b/>
                <w:sz w:val="28"/>
                <w:lang w:eastAsia="ko-KR"/>
              </w:rPr>
            </w:pPr>
            <w:r w:rsidRPr="00655214">
              <w:rPr>
                <w:rFonts w:ascii="Arial" w:hAnsi="Arial" w:eastAsia="Times New Roman" w:cs="Arial"/>
                <w:b/>
                <w:sz w:val="28"/>
                <w:lang w:eastAsia="ko-KR"/>
              </w:rPr>
              <w:t>Start of change</w:t>
            </w:r>
          </w:p>
        </w:tc>
      </w:tr>
    </w:tbl>
    <w:p w:rsidRPr="00CF64F1" w:rsidR="005B2E6F" w:rsidP="005B2E6F" w:rsidRDefault="005B2E6F" w14:paraId="49ABF9DC" w14:textId="77777777">
      <w:pPr>
        <w:ind w:left="568" w:hanging="284"/>
        <w:rPr>
          <w:rFonts w:eastAsia="Times New Roman"/>
          <w:lang w:eastAsia="ko-KR"/>
        </w:rPr>
      </w:pPr>
    </w:p>
    <w:p w:rsidRPr="00FF43FE" w:rsidR="00FF43FE" w:rsidP="00FF43FE" w:rsidRDefault="00FF43FE" w14:paraId="5011806E" w14:textId="77777777">
      <w:pPr>
        <w:pStyle w:val="NO"/>
        <w:rPr>
          <w:ins w:author="Ericsson" w:date="2022-02-14T10:42:00Z" w:id="8"/>
          <w:noProof/>
        </w:rPr>
      </w:pPr>
      <w:ins w:author="Ericsson" w:date="2022-02-14T10:42:00Z" w:id="9">
        <w:r w:rsidRPr="00FF43FE">
          <w:rPr>
            <w:noProof/>
          </w:rPr>
          <w:t>NOTE X:</w:t>
        </w:r>
        <w:r w:rsidRPr="00FF43FE">
          <w:rPr>
            <w:noProof/>
          </w:rPr>
          <w:tab/>
        </w:r>
        <w:r w:rsidRPr="00FF43FE">
          <w:rPr>
            <w:noProof/>
          </w:rPr>
          <w:t xml:space="preserve">If a HARQ process is configured with </w:t>
        </w:r>
        <w:r w:rsidRPr="00FF43FE">
          <w:rPr>
            <w:i/>
            <w:noProof/>
            <w:lang w:eastAsia="zh-CN"/>
          </w:rPr>
          <w:t>cg-SDT-RetransmissionTimer</w:t>
        </w:r>
        <w:r w:rsidRPr="00FF43FE">
          <w:rPr>
            <w:noProof/>
          </w:rPr>
          <w:t xml:space="preserve"> and the initial transmission for CG-SDT of the MAC PDU on this HARQ process has been performed, but no response has yet been received, it is up to UE implementation whether to rebuild the MAC PDU</w:t>
        </w:r>
        <w:r>
          <w:rPr>
            <w:noProof/>
            <w:u w:val="single"/>
          </w:rPr>
          <w:t xml:space="preserve"> </w:t>
        </w:r>
        <w:r w:rsidRPr="00FF43FE">
          <w:rPr>
            <w:noProof/>
          </w:rPr>
          <w:t>before the retransmission.</w:t>
        </w:r>
      </w:ins>
    </w:p>
    <w:p w:rsidRPr="001402B1" w:rsidR="003C566F" w:rsidP="005B2E6F" w:rsidRDefault="003C566F" w14:paraId="476DDBF7" w14:textId="77777777">
      <w:pPr>
        <w:pStyle w:val="NO"/>
        <w:rPr>
          <w:noProof/>
        </w:rPr>
      </w:pPr>
    </w:p>
    <w:tbl>
      <w:tblPr>
        <w:tblStyle w:val="TableGrid"/>
        <w:tblW w:w="0" w:type="auto"/>
        <w:tblInd w:w="-5" w:type="dxa"/>
        <w:tblLook w:val="04A0" w:firstRow="1" w:lastRow="0" w:firstColumn="1" w:lastColumn="0" w:noHBand="0" w:noVBand="1"/>
      </w:tblPr>
      <w:tblGrid>
        <w:gridCol w:w="9634"/>
      </w:tblGrid>
      <w:tr w:rsidR="005B2E6F" w:rsidTr="0026103C" w14:paraId="2EFC9C98" w14:textId="77777777">
        <w:tc>
          <w:tcPr>
            <w:tcW w:w="9634" w:type="dxa"/>
            <w:shd w:val="clear" w:color="auto" w:fill="FFFF00"/>
            <w:vAlign w:val="center"/>
          </w:tcPr>
          <w:p w:rsidRPr="000268A6" w:rsidR="005B2E6F" w:rsidP="0053317E" w:rsidRDefault="005B2E6F" w14:paraId="3AB0E2E1" w14:textId="77777777">
            <w:pPr>
              <w:spacing w:after="0"/>
              <w:jc w:val="center"/>
              <w:rPr>
                <w:rFonts w:ascii="Arial" w:hAnsi="Arial" w:cs="Arial"/>
                <w:b/>
                <w:sz w:val="28"/>
                <w:lang w:val="en-GB"/>
              </w:rPr>
            </w:pPr>
            <w:r>
              <w:rPr>
                <w:rFonts w:ascii="Arial" w:hAnsi="Arial" w:cs="Arial"/>
                <w:b/>
                <w:sz w:val="28"/>
                <w:lang w:val="en-GB"/>
              </w:rPr>
              <w:t>End of</w:t>
            </w:r>
            <w:r w:rsidRPr="000268A6">
              <w:rPr>
                <w:rFonts w:ascii="Arial" w:hAnsi="Arial" w:cs="Arial"/>
                <w:b/>
                <w:sz w:val="28"/>
                <w:lang w:val="en-GB"/>
              </w:rPr>
              <w:t xml:space="preserve"> change</w:t>
            </w:r>
          </w:p>
        </w:tc>
      </w:tr>
    </w:tbl>
    <w:p w:rsidRPr="00CF64F1" w:rsidR="005B2E6F" w:rsidP="005B2E6F" w:rsidRDefault="005B2E6F" w14:paraId="2C10384E" w14:textId="77777777">
      <w:pPr>
        <w:ind w:left="851" w:hanging="284"/>
        <w:rPr>
          <w:rFonts w:eastAsia="Times New Roman"/>
          <w:lang w:eastAsia="ko-KR"/>
        </w:rPr>
      </w:pPr>
    </w:p>
    <w:p w:rsidRPr="003A2B6B" w:rsidR="00C01F33" w:rsidP="00214BDB" w:rsidRDefault="00BE1E8B" w14:paraId="23339723" w14:textId="233C50F7">
      <w:pPr>
        <w:pStyle w:val="Heading1"/>
        <w:ind w:left="0" w:firstLine="0"/>
      </w:pPr>
      <w:bookmarkStart w:name="_Toc78893461" w:id="10"/>
      <w:bookmarkStart w:name="_Toc78967722" w:id="11"/>
      <w:bookmarkStart w:name="_Toc78967750" w:id="12"/>
      <w:bookmarkStart w:name="_Toc78893462" w:id="13"/>
      <w:bookmarkStart w:name="_Toc78967723" w:id="14"/>
      <w:bookmarkStart w:name="_Toc78967751" w:id="15"/>
      <w:bookmarkStart w:name="_Toc78893463" w:id="16"/>
      <w:bookmarkStart w:name="_Toc78967724" w:id="17"/>
      <w:bookmarkStart w:name="_Toc78967752" w:id="18"/>
      <w:bookmarkStart w:name="_Toc78893464" w:id="19"/>
      <w:bookmarkStart w:name="_Toc78967725" w:id="20"/>
      <w:bookmarkStart w:name="_Toc78967753" w:id="21"/>
      <w:bookmarkStart w:name="_Toc78893465" w:id="22"/>
      <w:bookmarkStart w:name="_Toc78967726" w:id="23"/>
      <w:bookmarkStart w:name="_Toc78967754" w:id="24"/>
      <w:bookmarkStart w:name="_Toc78893466" w:id="25"/>
      <w:bookmarkStart w:name="_Toc78967727" w:id="26"/>
      <w:bookmarkStart w:name="_Toc78967755" w:id="27"/>
      <w:bookmarkStart w:name="_Toc78893467" w:id="28"/>
      <w:bookmarkStart w:name="_Toc78967728" w:id="29"/>
      <w:bookmarkStart w:name="_Toc78967756" w:id="30"/>
      <w:bookmarkStart w:name="_Toc78893468" w:id="31"/>
      <w:bookmarkStart w:name="_Toc78967729" w:id="32"/>
      <w:bookmarkStart w:name="_Toc78967757" w:id="33"/>
      <w:bookmarkStart w:name="_Toc78893469" w:id="34"/>
      <w:bookmarkStart w:name="_Toc78967730" w:id="35"/>
      <w:bookmarkStart w:name="_Toc78967758" w:id="36"/>
      <w:bookmarkStart w:name="_Toc78893470" w:id="37"/>
      <w:bookmarkStart w:name="_Toc78967731" w:id="38"/>
      <w:bookmarkStart w:name="_Toc78967759" w:id="39"/>
      <w:bookmarkStart w:name="_Toc78893471" w:id="40"/>
      <w:bookmarkStart w:name="_Toc78967732" w:id="41"/>
      <w:bookmarkStart w:name="_Toc78967760" w:id="42"/>
      <w:bookmarkStart w:name="_Toc78893472" w:id="43"/>
      <w:bookmarkStart w:name="_Toc78967733" w:id="44"/>
      <w:bookmarkStart w:name="_Toc78967761" w:id="45"/>
      <w:bookmarkStart w:name="_Toc78893473" w:id="46"/>
      <w:bookmarkStart w:name="_Toc78967734" w:id="47"/>
      <w:bookmarkStart w:name="_Toc78967762" w:id="48"/>
      <w:bookmarkStart w:name="_Toc78893474" w:id="49"/>
      <w:bookmarkStart w:name="_Toc78967735" w:id="50"/>
      <w:bookmarkStart w:name="_Toc78967763" w:id="51"/>
      <w:bookmarkStart w:name="_Toc78893475" w:id="52"/>
      <w:bookmarkStart w:name="_Toc78967736" w:id="53"/>
      <w:bookmarkStart w:name="_Toc78967764" w:id="54"/>
      <w:bookmarkStart w:name="_Toc78893476" w:id="55"/>
      <w:bookmarkStart w:name="_Toc78967737" w:id="56"/>
      <w:bookmarkStart w:name="_Toc78967765" w:id="57"/>
      <w:bookmarkStart w:name="_Toc78893477" w:id="58"/>
      <w:bookmarkStart w:name="_Toc78967738" w:id="59"/>
      <w:bookmarkStart w:name="_Toc78967766" w:id="60"/>
      <w:bookmarkStart w:name="_Toc78893478" w:id="61"/>
      <w:bookmarkStart w:name="_Toc78967739" w:id="62"/>
      <w:bookmarkStart w:name="_Toc78967767" w:id="63"/>
      <w:bookmarkStart w:name="_Toc78893479" w:id="64"/>
      <w:bookmarkStart w:name="_Toc78967740" w:id="65"/>
      <w:bookmarkStart w:name="_Toc78967768" w:id="66"/>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t>3</w:t>
      </w:r>
      <w:r>
        <w:tab/>
      </w:r>
      <w:r w:rsidR="00214BDB">
        <w:tab/>
      </w:r>
      <w:r w:rsidRPr="003A2B6B" w:rsidR="00C01F33">
        <w:t>Conclusion</w:t>
      </w:r>
    </w:p>
    <w:p w:rsidRPr="003A2B6B" w:rsidR="006E1C82" w:rsidP="008E065E" w:rsidRDefault="006E1C82" w14:paraId="3AE6356E" w14:textId="48A12134">
      <w:pPr>
        <w:pStyle w:val="BodyText"/>
        <w:rPr>
          <w:b/>
          <w:bCs/>
        </w:rPr>
      </w:pPr>
      <w:bookmarkStart w:name="_Hlk76116627" w:id="67"/>
    </w:p>
    <w:p w:rsidRPr="003A2B6B" w:rsidR="006E1C82" w:rsidP="006E1C82" w:rsidRDefault="008E065E" w14:paraId="2C9C9770" w14:textId="7AE19B12">
      <w:pPr>
        <w:pStyle w:val="BodyText"/>
      </w:pPr>
      <w:r w:rsidRPr="003A2B6B">
        <w:t xml:space="preserve">Based on the discussion in </w:t>
      </w:r>
      <w:r w:rsidRPr="003A2B6B" w:rsidR="007729A2">
        <w:t xml:space="preserve">the previous </w:t>
      </w:r>
      <w:r w:rsidRPr="003A2B6B">
        <w:t>section</w:t>
      </w:r>
      <w:r w:rsidRPr="003A2B6B" w:rsidR="007729A2">
        <w:t>s</w:t>
      </w:r>
      <w:r w:rsidRPr="003A2B6B">
        <w:t xml:space="preserve"> we propose the following:</w:t>
      </w:r>
    </w:p>
    <w:p w:rsidR="0026103C" w:rsidRDefault="006E1C82" w14:paraId="399DAABF" w14:textId="77777777">
      <w:pPr>
        <w:pStyle w:val="TableofFigures"/>
        <w:tabs>
          <w:tab w:val="right" w:leader="dot" w:pos="9629"/>
        </w:tabs>
        <w:rPr>
          <w:rFonts w:asciiTheme="minorHAnsi" w:hAnsiTheme="minorHAnsi" w:eastAsiaTheme="minorEastAsia" w:cstheme="minorBidi"/>
          <w:b w:val="0"/>
          <w:noProof/>
          <w:sz w:val="22"/>
          <w:szCs w:val="22"/>
          <w:lang w:val="sv-SE" w:eastAsia="sv-SE"/>
        </w:rPr>
      </w:pPr>
      <w:r w:rsidRPr="003A2B6B">
        <w:rPr>
          <w:b w:val="0"/>
          <w:bCs/>
          <w:lang w:val="en-US"/>
        </w:rPr>
        <w:fldChar w:fldCharType="begin"/>
      </w:r>
      <w:r w:rsidRPr="003A2B6B">
        <w:rPr>
          <w:bCs/>
          <w:lang w:val="en-US"/>
        </w:rPr>
        <w:instrText xml:space="preserve"> TOC \n \h \z \t "Proposal" \c </w:instrText>
      </w:r>
      <w:r w:rsidRPr="003A2B6B">
        <w:rPr>
          <w:b w:val="0"/>
          <w:bCs/>
          <w:lang w:val="en-US"/>
        </w:rPr>
        <w:fldChar w:fldCharType="separate"/>
      </w:r>
      <w:hyperlink w:history="1" w:anchor="_Toc95399031">
        <w:r w:rsidRPr="0035387A" w:rsidR="0026103C">
          <w:rPr>
            <w:rStyle w:val="Hyperlink"/>
            <w:noProof/>
          </w:rPr>
          <w:t>Proposal 1</w:t>
        </w:r>
        <w:r w:rsidR="0026103C">
          <w:rPr>
            <w:rFonts w:asciiTheme="minorHAnsi" w:hAnsiTheme="minorHAnsi" w:eastAsiaTheme="minorEastAsia" w:cstheme="minorBidi"/>
            <w:b w:val="0"/>
            <w:noProof/>
            <w:sz w:val="22"/>
            <w:szCs w:val="22"/>
            <w:lang w:val="sv-SE" w:eastAsia="sv-SE"/>
          </w:rPr>
          <w:tab/>
        </w:r>
        <w:r w:rsidRPr="0035387A" w:rsidR="0026103C">
          <w:rPr>
            <w:rStyle w:val="Hyperlink"/>
            <w:noProof/>
          </w:rPr>
          <w:t>Allow rebuilding of the MAC PDU in case no response is received to the initial CGSDT transmission.</w:t>
        </w:r>
      </w:hyperlink>
    </w:p>
    <w:p w:rsidR="0026103C" w:rsidRDefault="00911B04" w14:paraId="18860779" w14:textId="77777777">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95399033">
        <w:r w:rsidRPr="0035387A" w:rsidR="0026103C">
          <w:rPr>
            <w:rStyle w:val="Hyperlink"/>
            <w:noProof/>
          </w:rPr>
          <w:t>Proposal 2</w:t>
        </w:r>
        <w:r w:rsidR="0026103C">
          <w:rPr>
            <w:rFonts w:asciiTheme="minorHAnsi" w:hAnsiTheme="minorHAnsi" w:eastAsiaTheme="minorEastAsia" w:cstheme="minorBidi"/>
            <w:b w:val="0"/>
            <w:noProof/>
            <w:sz w:val="22"/>
            <w:szCs w:val="22"/>
            <w:lang w:val="sv-SE" w:eastAsia="sv-SE"/>
          </w:rPr>
          <w:tab/>
        </w:r>
        <w:r w:rsidRPr="0035387A" w:rsidR="0026103C">
          <w:rPr>
            <w:rStyle w:val="Hyperlink"/>
            <w:noProof/>
          </w:rPr>
          <w:t>Add the above note in 38.321</w:t>
        </w:r>
      </w:hyperlink>
    </w:p>
    <w:p w:rsidRPr="003A2B6B" w:rsidR="00C01F33" w:rsidP="00CD1936" w:rsidRDefault="006E1C82" w14:paraId="114CACFF" w14:textId="68D961EE">
      <w:pPr>
        <w:pStyle w:val="BodyText"/>
      </w:pPr>
      <w:r w:rsidRPr="003A2B6B">
        <w:rPr>
          <w:b/>
          <w:bCs/>
          <w:lang w:val="en-US"/>
        </w:rPr>
        <w:fldChar w:fldCharType="end"/>
      </w:r>
      <w:bookmarkEnd w:id="67"/>
      <w:r w:rsidRPr="003A2B6B">
        <w:rPr>
          <w:b/>
          <w:bCs/>
        </w:rPr>
        <w:t xml:space="preserve"> </w:t>
      </w:r>
    </w:p>
    <w:p w:rsidRPr="003A2B6B" w:rsidR="00F507D1" w:rsidP="00CE0424" w:rsidRDefault="00214BDB" w14:paraId="45955E2C" w14:textId="641C0D6F">
      <w:pPr>
        <w:pStyle w:val="Heading1"/>
      </w:pPr>
      <w:bookmarkStart w:name="_In-sequence_SDU_delivery" w:id="68"/>
      <w:bookmarkEnd w:id="68"/>
      <w:r>
        <w:t>4</w:t>
      </w:r>
      <w:r>
        <w:tab/>
      </w:r>
      <w:r w:rsidRPr="003A2B6B" w:rsidR="00F507D1">
        <w:t>References</w:t>
      </w:r>
    </w:p>
    <w:p w:rsidRPr="00D64AA3" w:rsidR="00FE47CC" w:rsidP="00D64AA3" w:rsidRDefault="00B763AE" w14:paraId="3B844EDA" w14:textId="0A106769">
      <w:pPr>
        <w:pStyle w:val="Reference"/>
        <w:rPr>
          <w:rFonts w:eastAsia="Times New Roman"/>
          <w:sz w:val="24"/>
          <w:szCs w:val="24"/>
          <w:lang w:val="en-US"/>
        </w:rPr>
      </w:pPr>
      <w:bookmarkStart w:name="_Ref95396285" w:id="69"/>
      <w:bookmarkStart w:name="_Ref67063039" w:id="70"/>
      <w:bookmarkStart w:name="_Ref174151459" w:id="71"/>
      <w:bookmarkStart w:name="_Ref189809556" w:id="72"/>
      <w:r w:rsidRPr="00B763AE">
        <w:rPr>
          <w:rFonts w:hint="eastAsia"/>
          <w:shd w:val="clear" w:color="auto" w:fill="FFFFFF"/>
          <w:lang w:val="en-US"/>
        </w:rPr>
        <w:t>R2-2202040</w:t>
      </w:r>
      <w:r w:rsidRPr="00D64AA3" w:rsidR="00D64AA3">
        <w:rPr>
          <w:shd w:val="clear" w:color="auto" w:fill="FFFFFF"/>
          <w:lang w:val="en-US"/>
        </w:rPr>
        <w:t xml:space="preserve"> </w:t>
      </w:r>
      <w:r w:rsidRPr="00D64AA3" w:rsidR="00FE47CC">
        <w:rPr>
          <w:shd w:val="clear" w:color="auto" w:fill="FFFFFF"/>
          <w:lang w:val="en-US"/>
        </w:rPr>
        <w:t>[POST116bis-e][510][Sdata] UP open issues (Huawei)</w:t>
      </w:r>
      <w:bookmarkEnd w:id="69"/>
      <w:bookmarkEnd w:id="70"/>
      <w:bookmarkEnd w:id="71"/>
      <w:bookmarkEnd w:id="72"/>
    </w:p>
    <w:sectPr w:rsidRPr="00D64AA3" w:rsidR="00FE47CC"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3317E" w:rsidRDefault="0053317E" w14:paraId="6842D6E2" w14:textId="77777777">
      <w:r>
        <w:separator/>
      </w:r>
    </w:p>
  </w:endnote>
  <w:endnote w:type="continuationSeparator" w:id="0">
    <w:p w:rsidR="0053317E" w:rsidRDefault="0053317E" w14:paraId="4DC4D6EE" w14:textId="77777777">
      <w:r>
        <w:continuationSeparator/>
      </w:r>
    </w:p>
  </w:endnote>
  <w:endnote w:type="continuationNotice" w:id="1">
    <w:p w:rsidR="0053317E" w:rsidRDefault="0053317E" w14:paraId="3D279B22"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Times New Roman"/>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42016" w:rsidP="00313FD6" w:rsidRDefault="00342016" w14:paraId="6F106997" w14:textId="7777777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3317E" w:rsidRDefault="0053317E" w14:paraId="0AD92CD1" w14:textId="77777777">
      <w:r>
        <w:separator/>
      </w:r>
    </w:p>
  </w:footnote>
  <w:footnote w:type="continuationSeparator" w:id="0">
    <w:p w:rsidR="0053317E" w:rsidRDefault="0053317E" w14:paraId="308A0195" w14:textId="77777777">
      <w:r>
        <w:continuationSeparator/>
      </w:r>
    </w:p>
  </w:footnote>
  <w:footnote w:type="continuationNotice" w:id="1">
    <w:p w:rsidR="0053317E" w:rsidRDefault="0053317E" w14:paraId="6D1B4522"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42016" w:rsidRDefault="00342016" w14:paraId="10F46343" w14:textId="77777777">
    <w:r>
      <w:t xml:space="preserve">Page </w:t>
    </w:r>
    <w:r>
      <w:fldChar w:fldCharType="begin"/>
    </w:r>
    <w:r>
      <w:instrText>PAGE</w:instrText>
    </w:r>
    <w:r>
      <w:fldChar w:fldCharType="separate"/>
    </w:r>
    <w:r>
      <w:t>4</w:t>
    </w:r>
    <w:r>
      <w:fldChar w:fldCharType="end"/>
    </w:r>
    <w:r>
      <w:br/>
    </w:r>
    <w: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B41EA7"/>
    <w:multiLevelType w:val="hybridMultilevel"/>
    <w:tmpl w:val="51A2490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hint="default" w:ascii="Symbol" w:hAnsi="Symbol"/>
      </w:rPr>
    </w:lvl>
    <w:lvl w:ilvl="1" w:tplc="08090003" w:tentative="1">
      <w:start w:val="1"/>
      <w:numFmt w:val="bullet"/>
      <w:lvlText w:val="o"/>
      <w:lvlJc w:val="left"/>
      <w:pPr>
        <w:ind w:left="2574" w:hanging="360"/>
      </w:pPr>
      <w:rPr>
        <w:rFonts w:hint="default" w:ascii="Courier New" w:hAnsi="Courier New" w:cs="Courier New"/>
      </w:rPr>
    </w:lvl>
    <w:lvl w:ilvl="2" w:tplc="08090005" w:tentative="1">
      <w:start w:val="1"/>
      <w:numFmt w:val="bullet"/>
      <w:lvlText w:val=""/>
      <w:lvlJc w:val="left"/>
      <w:pPr>
        <w:ind w:left="3294" w:hanging="360"/>
      </w:pPr>
      <w:rPr>
        <w:rFonts w:hint="default" w:ascii="Wingdings" w:hAnsi="Wingdings"/>
      </w:rPr>
    </w:lvl>
    <w:lvl w:ilvl="3" w:tplc="08090001" w:tentative="1">
      <w:start w:val="1"/>
      <w:numFmt w:val="bullet"/>
      <w:lvlText w:val=""/>
      <w:lvlJc w:val="left"/>
      <w:pPr>
        <w:ind w:left="4014" w:hanging="360"/>
      </w:pPr>
      <w:rPr>
        <w:rFonts w:hint="default" w:ascii="Symbol" w:hAnsi="Symbol"/>
      </w:rPr>
    </w:lvl>
    <w:lvl w:ilvl="4" w:tplc="08090003" w:tentative="1">
      <w:start w:val="1"/>
      <w:numFmt w:val="bullet"/>
      <w:lvlText w:val="o"/>
      <w:lvlJc w:val="left"/>
      <w:pPr>
        <w:ind w:left="4734" w:hanging="360"/>
      </w:pPr>
      <w:rPr>
        <w:rFonts w:hint="default" w:ascii="Courier New" w:hAnsi="Courier New" w:cs="Courier New"/>
      </w:rPr>
    </w:lvl>
    <w:lvl w:ilvl="5" w:tplc="08090005" w:tentative="1">
      <w:start w:val="1"/>
      <w:numFmt w:val="bullet"/>
      <w:lvlText w:val=""/>
      <w:lvlJc w:val="left"/>
      <w:pPr>
        <w:ind w:left="5454" w:hanging="360"/>
      </w:pPr>
      <w:rPr>
        <w:rFonts w:hint="default" w:ascii="Wingdings" w:hAnsi="Wingdings"/>
      </w:rPr>
    </w:lvl>
    <w:lvl w:ilvl="6" w:tplc="08090001" w:tentative="1">
      <w:start w:val="1"/>
      <w:numFmt w:val="bullet"/>
      <w:lvlText w:val=""/>
      <w:lvlJc w:val="left"/>
      <w:pPr>
        <w:ind w:left="6174" w:hanging="360"/>
      </w:pPr>
      <w:rPr>
        <w:rFonts w:hint="default" w:ascii="Symbol" w:hAnsi="Symbol"/>
      </w:rPr>
    </w:lvl>
    <w:lvl w:ilvl="7" w:tplc="08090003" w:tentative="1">
      <w:start w:val="1"/>
      <w:numFmt w:val="bullet"/>
      <w:lvlText w:val="o"/>
      <w:lvlJc w:val="left"/>
      <w:pPr>
        <w:ind w:left="6894" w:hanging="360"/>
      </w:pPr>
      <w:rPr>
        <w:rFonts w:hint="default" w:ascii="Courier New" w:hAnsi="Courier New" w:cs="Courier New"/>
      </w:rPr>
    </w:lvl>
    <w:lvl w:ilvl="8" w:tplc="08090005" w:tentative="1">
      <w:start w:val="1"/>
      <w:numFmt w:val="bullet"/>
      <w:lvlText w:val=""/>
      <w:lvlJc w:val="left"/>
      <w:pPr>
        <w:ind w:left="7614" w:hanging="360"/>
      </w:pPr>
      <w:rPr>
        <w:rFonts w:hint="default" w:ascii="Wingdings" w:hAnsi="Wingdings"/>
      </w:rPr>
    </w:lvl>
  </w:abstractNum>
  <w:abstractNum w:abstractNumId="6" w15:restartNumberingAfterBreak="0">
    <w:nsid w:val="1E107DAA"/>
    <w:multiLevelType w:val="hybridMultilevel"/>
    <w:tmpl w:val="5D001FBA"/>
    <w:lvl w:ilvl="0" w:tplc="08090001">
      <w:start w:val="1"/>
      <w:numFmt w:val="bullet"/>
      <w:lvlText w:val=""/>
      <w:lvlJc w:val="left"/>
      <w:pPr>
        <w:ind w:left="720" w:hanging="360"/>
      </w:pPr>
      <w:rPr>
        <w:rFonts w:hint="default" w:ascii="Symbol" w:hAnsi="Symbol"/>
      </w:rPr>
    </w:lvl>
    <w:lvl w:ilvl="1" w:tplc="9C6EB112">
      <w:numFmt w:val="bullet"/>
      <w:lvlText w:val="-"/>
      <w:lvlJc w:val="left"/>
      <w:pPr>
        <w:ind w:left="1440" w:hanging="360"/>
      </w:pPr>
      <w:rPr>
        <w:rFonts w:hint="default" w:ascii="Arial" w:hAnsi="Arial" w:eastAsia="MS Mincho" w:cs="Arial"/>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hint="default" w:ascii="Symbol" w:hAnsi="Symbol"/>
      </w:rPr>
    </w:lvl>
    <w:lvl w:ilvl="1" w:tplc="08090003" w:tentative="1">
      <w:start w:val="1"/>
      <w:numFmt w:val="bullet"/>
      <w:lvlText w:val="o"/>
      <w:lvlJc w:val="left"/>
      <w:pPr>
        <w:ind w:left="2007" w:hanging="360"/>
      </w:pPr>
      <w:rPr>
        <w:rFonts w:hint="default" w:ascii="Courier New" w:hAnsi="Courier New" w:cs="Courier New"/>
      </w:rPr>
    </w:lvl>
    <w:lvl w:ilvl="2" w:tplc="08090005" w:tentative="1">
      <w:start w:val="1"/>
      <w:numFmt w:val="bullet"/>
      <w:lvlText w:val=""/>
      <w:lvlJc w:val="left"/>
      <w:pPr>
        <w:ind w:left="2727" w:hanging="360"/>
      </w:pPr>
      <w:rPr>
        <w:rFonts w:hint="default" w:ascii="Wingdings" w:hAnsi="Wingdings"/>
      </w:rPr>
    </w:lvl>
    <w:lvl w:ilvl="3" w:tplc="08090001" w:tentative="1">
      <w:start w:val="1"/>
      <w:numFmt w:val="bullet"/>
      <w:lvlText w:val=""/>
      <w:lvlJc w:val="left"/>
      <w:pPr>
        <w:ind w:left="3447" w:hanging="360"/>
      </w:pPr>
      <w:rPr>
        <w:rFonts w:hint="default" w:ascii="Symbol" w:hAnsi="Symbol"/>
      </w:rPr>
    </w:lvl>
    <w:lvl w:ilvl="4" w:tplc="08090003" w:tentative="1">
      <w:start w:val="1"/>
      <w:numFmt w:val="bullet"/>
      <w:lvlText w:val="o"/>
      <w:lvlJc w:val="left"/>
      <w:pPr>
        <w:ind w:left="4167" w:hanging="360"/>
      </w:pPr>
      <w:rPr>
        <w:rFonts w:hint="default" w:ascii="Courier New" w:hAnsi="Courier New" w:cs="Courier New"/>
      </w:rPr>
    </w:lvl>
    <w:lvl w:ilvl="5" w:tplc="08090005" w:tentative="1">
      <w:start w:val="1"/>
      <w:numFmt w:val="bullet"/>
      <w:lvlText w:val=""/>
      <w:lvlJc w:val="left"/>
      <w:pPr>
        <w:ind w:left="4887" w:hanging="360"/>
      </w:pPr>
      <w:rPr>
        <w:rFonts w:hint="default" w:ascii="Wingdings" w:hAnsi="Wingdings"/>
      </w:rPr>
    </w:lvl>
    <w:lvl w:ilvl="6" w:tplc="08090001" w:tentative="1">
      <w:start w:val="1"/>
      <w:numFmt w:val="bullet"/>
      <w:lvlText w:val=""/>
      <w:lvlJc w:val="left"/>
      <w:pPr>
        <w:ind w:left="5607" w:hanging="360"/>
      </w:pPr>
      <w:rPr>
        <w:rFonts w:hint="default" w:ascii="Symbol" w:hAnsi="Symbol"/>
      </w:rPr>
    </w:lvl>
    <w:lvl w:ilvl="7" w:tplc="08090003" w:tentative="1">
      <w:start w:val="1"/>
      <w:numFmt w:val="bullet"/>
      <w:lvlText w:val="o"/>
      <w:lvlJc w:val="left"/>
      <w:pPr>
        <w:ind w:left="6327" w:hanging="360"/>
      </w:pPr>
      <w:rPr>
        <w:rFonts w:hint="default" w:ascii="Courier New" w:hAnsi="Courier New" w:cs="Courier New"/>
      </w:rPr>
    </w:lvl>
    <w:lvl w:ilvl="8" w:tplc="08090005" w:tentative="1">
      <w:start w:val="1"/>
      <w:numFmt w:val="bullet"/>
      <w:lvlText w:val=""/>
      <w:lvlJc w:val="left"/>
      <w:pPr>
        <w:ind w:left="7047" w:hanging="360"/>
      </w:pPr>
      <w:rPr>
        <w:rFonts w:hint="default" w:ascii="Wingdings" w:hAnsi="Wingdings"/>
      </w:rPr>
    </w:lvl>
  </w:abstractNum>
  <w:abstractNum w:abstractNumId="8" w15:restartNumberingAfterBreak="0">
    <w:nsid w:val="23913024"/>
    <w:multiLevelType w:val="hybridMultilevel"/>
    <w:tmpl w:val="2A240BDA"/>
    <w:lvl w:ilvl="0" w:tplc="7A3CE806">
      <w:start w:val="1"/>
      <w:numFmt w:val="bullet"/>
      <w:lvlText w:val=""/>
      <w:lvlJc w:val="left"/>
      <w:pPr>
        <w:ind w:left="420" w:hanging="420"/>
      </w:pPr>
      <w:rPr>
        <w:rFonts w:hint="default" w:ascii="Wingdings" w:hAnsi="Wingdings"/>
      </w:rPr>
    </w:lvl>
    <w:lvl w:ilvl="1" w:tplc="041D0003">
      <w:start w:val="1"/>
      <w:numFmt w:val="bullet"/>
      <w:lvlText w:val="o"/>
      <w:lvlJc w:val="left"/>
      <w:pPr>
        <w:ind w:left="840" w:hanging="420"/>
      </w:pPr>
      <w:rPr>
        <w:rFonts w:hint="default" w:ascii="Courier New" w:hAnsi="Courier New" w:cs="Courier New"/>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9" w15:restartNumberingAfterBreak="0">
    <w:nsid w:val="24BD13D9"/>
    <w:multiLevelType w:val="hybridMultilevel"/>
    <w:tmpl w:val="2A148D96"/>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10" w15:restartNumberingAfterBreak="0">
    <w:nsid w:val="26B775F3"/>
    <w:multiLevelType w:val="hybridMultilevel"/>
    <w:tmpl w:val="8A20674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hint="default" w:ascii="Symbol" w:hAnsi="Symbol"/>
      </w:rPr>
    </w:lvl>
    <w:lvl w:ilvl="1" w:tplc="08090003" w:tentative="1">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0AB3B93"/>
    <w:multiLevelType w:val="hybridMultilevel"/>
    <w:tmpl w:val="1CBCA8E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3AA46647"/>
    <w:multiLevelType w:val="hybridMultilevel"/>
    <w:tmpl w:val="5E5C617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hint="default" w:ascii="Times New Roman" w:hAnsi="Times New Roman" w:cs="Times New Roman"/>
        <w:lang w:val="en-US"/>
      </w:rPr>
    </w:lvl>
    <w:lvl w:ilvl="1" w:tplc="04090003" w:tentative="1">
      <w:start w:val="1"/>
      <w:numFmt w:val="bullet"/>
      <w:lvlText w:val="o"/>
      <w:lvlJc w:val="left"/>
      <w:pPr>
        <w:tabs>
          <w:tab w:val="num" w:pos="1724"/>
        </w:tabs>
        <w:ind w:left="1724" w:hanging="360"/>
      </w:pPr>
      <w:rPr>
        <w:rFonts w:hint="default" w:ascii="Courier New" w:hAnsi="Courier New" w:cs="Courier New"/>
      </w:rPr>
    </w:lvl>
    <w:lvl w:ilvl="2" w:tplc="04090005" w:tentative="1">
      <w:start w:val="1"/>
      <w:numFmt w:val="bullet"/>
      <w:lvlText w:val=""/>
      <w:lvlJc w:val="left"/>
      <w:pPr>
        <w:tabs>
          <w:tab w:val="num" w:pos="2444"/>
        </w:tabs>
        <w:ind w:left="2444" w:hanging="360"/>
      </w:pPr>
      <w:rPr>
        <w:rFonts w:hint="default" w:ascii="Wingdings" w:hAnsi="Wingdings"/>
      </w:rPr>
    </w:lvl>
    <w:lvl w:ilvl="3" w:tplc="04090001" w:tentative="1">
      <w:start w:val="1"/>
      <w:numFmt w:val="bullet"/>
      <w:lvlText w:val=""/>
      <w:lvlJc w:val="left"/>
      <w:pPr>
        <w:tabs>
          <w:tab w:val="num" w:pos="3164"/>
        </w:tabs>
        <w:ind w:left="3164" w:hanging="360"/>
      </w:pPr>
      <w:rPr>
        <w:rFonts w:hint="default" w:ascii="Symbol" w:hAnsi="Symbol"/>
      </w:rPr>
    </w:lvl>
    <w:lvl w:ilvl="4" w:tplc="04090003">
      <w:start w:val="1"/>
      <w:numFmt w:val="bullet"/>
      <w:lvlText w:val="o"/>
      <w:lvlJc w:val="left"/>
      <w:pPr>
        <w:tabs>
          <w:tab w:val="num" w:pos="3884"/>
        </w:tabs>
        <w:ind w:left="3884" w:hanging="360"/>
      </w:pPr>
      <w:rPr>
        <w:rFonts w:hint="default" w:ascii="Courier New" w:hAnsi="Courier New" w:cs="Courier New"/>
      </w:rPr>
    </w:lvl>
    <w:lvl w:ilvl="5" w:tplc="04090005" w:tentative="1">
      <w:start w:val="1"/>
      <w:numFmt w:val="bullet"/>
      <w:lvlText w:val=""/>
      <w:lvlJc w:val="left"/>
      <w:pPr>
        <w:tabs>
          <w:tab w:val="num" w:pos="4604"/>
        </w:tabs>
        <w:ind w:left="4604" w:hanging="360"/>
      </w:pPr>
      <w:rPr>
        <w:rFonts w:hint="default" w:ascii="Wingdings" w:hAnsi="Wingdings"/>
      </w:rPr>
    </w:lvl>
    <w:lvl w:ilvl="6" w:tplc="04090001" w:tentative="1">
      <w:start w:val="1"/>
      <w:numFmt w:val="bullet"/>
      <w:lvlText w:val=""/>
      <w:lvlJc w:val="left"/>
      <w:pPr>
        <w:tabs>
          <w:tab w:val="num" w:pos="5324"/>
        </w:tabs>
        <w:ind w:left="5324" w:hanging="360"/>
      </w:pPr>
      <w:rPr>
        <w:rFonts w:hint="default" w:ascii="Symbol" w:hAnsi="Symbol"/>
      </w:rPr>
    </w:lvl>
    <w:lvl w:ilvl="7" w:tplc="04090003" w:tentative="1">
      <w:start w:val="1"/>
      <w:numFmt w:val="bullet"/>
      <w:lvlText w:val="o"/>
      <w:lvlJc w:val="left"/>
      <w:pPr>
        <w:tabs>
          <w:tab w:val="num" w:pos="6044"/>
        </w:tabs>
        <w:ind w:left="6044" w:hanging="360"/>
      </w:pPr>
      <w:rPr>
        <w:rFonts w:hint="default" w:ascii="Courier New" w:hAnsi="Courier New" w:cs="Courier New"/>
      </w:rPr>
    </w:lvl>
    <w:lvl w:ilvl="8" w:tplc="04090005" w:tentative="1">
      <w:start w:val="1"/>
      <w:numFmt w:val="bullet"/>
      <w:lvlText w:val=""/>
      <w:lvlJc w:val="left"/>
      <w:pPr>
        <w:tabs>
          <w:tab w:val="num" w:pos="6764"/>
        </w:tabs>
        <w:ind w:left="6764" w:hanging="360"/>
      </w:pPr>
      <w:rPr>
        <w:rFonts w:hint="default" w:ascii="Wingdings" w:hAnsi="Wingdings"/>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hint="default" w:ascii="Symbol" w:hAnsi="Symbol"/>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43C63C1B"/>
    <w:multiLevelType w:val="hybridMultilevel"/>
    <w:tmpl w:val="9EAEEB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8F4EDF"/>
    <w:multiLevelType w:val="hybridMultilevel"/>
    <w:tmpl w:val="01848BCC"/>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9" w15:restartNumberingAfterBreak="0">
    <w:nsid w:val="58145297"/>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hint="default" w:ascii="Symbol" w:hAnsi="Symbol"/>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31" w15:restartNumberingAfterBreak="0">
    <w:nsid w:val="5E414040"/>
    <w:multiLevelType w:val="hybridMultilevel"/>
    <w:tmpl w:val="20F6C06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2" w15:restartNumberingAfterBreak="0">
    <w:nsid w:val="5F3A760A"/>
    <w:multiLevelType w:val="hybridMultilevel"/>
    <w:tmpl w:val="3244DF1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3" w15:restartNumberingAfterBreak="0">
    <w:nsid w:val="6E2B3074"/>
    <w:multiLevelType w:val="hybridMultilevel"/>
    <w:tmpl w:val="219A7E54"/>
    <w:lvl w:ilvl="0" w:tplc="08090001">
      <w:start w:val="1"/>
      <w:numFmt w:val="bullet"/>
      <w:lvlText w:val=""/>
      <w:lvlJc w:val="left"/>
      <w:pPr>
        <w:ind w:left="363" w:hanging="360"/>
      </w:pPr>
      <w:rPr>
        <w:rFonts w:hint="default" w:ascii="Symbol" w:hAnsi="Symbol"/>
      </w:rPr>
    </w:lvl>
    <w:lvl w:ilvl="1" w:tplc="08090003" w:tentative="1">
      <w:start w:val="1"/>
      <w:numFmt w:val="bullet"/>
      <w:lvlText w:val="o"/>
      <w:lvlJc w:val="left"/>
      <w:pPr>
        <w:ind w:left="1083" w:hanging="360"/>
      </w:pPr>
      <w:rPr>
        <w:rFonts w:hint="default" w:ascii="Courier New" w:hAnsi="Courier New" w:cs="Courier New"/>
      </w:rPr>
    </w:lvl>
    <w:lvl w:ilvl="2" w:tplc="08090005" w:tentative="1">
      <w:start w:val="1"/>
      <w:numFmt w:val="bullet"/>
      <w:lvlText w:val=""/>
      <w:lvlJc w:val="left"/>
      <w:pPr>
        <w:ind w:left="1803" w:hanging="360"/>
      </w:pPr>
      <w:rPr>
        <w:rFonts w:hint="default" w:ascii="Wingdings" w:hAnsi="Wingdings"/>
      </w:rPr>
    </w:lvl>
    <w:lvl w:ilvl="3" w:tplc="08090001" w:tentative="1">
      <w:start w:val="1"/>
      <w:numFmt w:val="bullet"/>
      <w:lvlText w:val=""/>
      <w:lvlJc w:val="left"/>
      <w:pPr>
        <w:ind w:left="2523" w:hanging="360"/>
      </w:pPr>
      <w:rPr>
        <w:rFonts w:hint="default" w:ascii="Symbol" w:hAnsi="Symbol"/>
      </w:rPr>
    </w:lvl>
    <w:lvl w:ilvl="4" w:tplc="08090003" w:tentative="1">
      <w:start w:val="1"/>
      <w:numFmt w:val="bullet"/>
      <w:lvlText w:val="o"/>
      <w:lvlJc w:val="left"/>
      <w:pPr>
        <w:ind w:left="3243" w:hanging="360"/>
      </w:pPr>
      <w:rPr>
        <w:rFonts w:hint="default" w:ascii="Courier New" w:hAnsi="Courier New" w:cs="Courier New"/>
      </w:rPr>
    </w:lvl>
    <w:lvl w:ilvl="5" w:tplc="08090005" w:tentative="1">
      <w:start w:val="1"/>
      <w:numFmt w:val="bullet"/>
      <w:lvlText w:val=""/>
      <w:lvlJc w:val="left"/>
      <w:pPr>
        <w:ind w:left="3963" w:hanging="360"/>
      </w:pPr>
      <w:rPr>
        <w:rFonts w:hint="default" w:ascii="Wingdings" w:hAnsi="Wingdings"/>
      </w:rPr>
    </w:lvl>
    <w:lvl w:ilvl="6" w:tplc="08090001" w:tentative="1">
      <w:start w:val="1"/>
      <w:numFmt w:val="bullet"/>
      <w:lvlText w:val=""/>
      <w:lvlJc w:val="left"/>
      <w:pPr>
        <w:ind w:left="4683" w:hanging="360"/>
      </w:pPr>
      <w:rPr>
        <w:rFonts w:hint="default" w:ascii="Symbol" w:hAnsi="Symbol"/>
      </w:rPr>
    </w:lvl>
    <w:lvl w:ilvl="7" w:tplc="08090003" w:tentative="1">
      <w:start w:val="1"/>
      <w:numFmt w:val="bullet"/>
      <w:lvlText w:val="o"/>
      <w:lvlJc w:val="left"/>
      <w:pPr>
        <w:ind w:left="5403" w:hanging="360"/>
      </w:pPr>
      <w:rPr>
        <w:rFonts w:hint="default" w:ascii="Courier New" w:hAnsi="Courier New" w:cs="Courier New"/>
      </w:rPr>
    </w:lvl>
    <w:lvl w:ilvl="8" w:tplc="08090005" w:tentative="1">
      <w:start w:val="1"/>
      <w:numFmt w:val="bullet"/>
      <w:lvlText w:val=""/>
      <w:lvlJc w:val="left"/>
      <w:pPr>
        <w:ind w:left="6123" w:hanging="360"/>
      </w:pPr>
      <w:rPr>
        <w:rFonts w:hint="default" w:ascii="Wingdings" w:hAnsi="Wingdings"/>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3140C97"/>
    <w:multiLevelType w:val="hybridMultilevel"/>
    <w:tmpl w:val="8006D47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hint="default" w:ascii="Symbol" w:hAnsi="Symbol"/>
      </w:rPr>
    </w:lvl>
    <w:lvl w:ilvl="1" w:tplc="08090003" w:tentative="1">
      <w:start w:val="1"/>
      <w:numFmt w:val="bullet"/>
      <w:lvlText w:val="o"/>
      <w:lvlJc w:val="left"/>
      <w:pPr>
        <w:ind w:left="2858" w:hanging="360"/>
      </w:pPr>
      <w:rPr>
        <w:rFonts w:hint="default" w:ascii="Courier New" w:hAnsi="Courier New" w:cs="Courier New"/>
      </w:rPr>
    </w:lvl>
    <w:lvl w:ilvl="2" w:tplc="08090005" w:tentative="1">
      <w:start w:val="1"/>
      <w:numFmt w:val="bullet"/>
      <w:lvlText w:val=""/>
      <w:lvlJc w:val="left"/>
      <w:pPr>
        <w:ind w:left="3578" w:hanging="360"/>
      </w:pPr>
      <w:rPr>
        <w:rFonts w:hint="default" w:ascii="Wingdings" w:hAnsi="Wingdings"/>
      </w:rPr>
    </w:lvl>
    <w:lvl w:ilvl="3" w:tplc="08090001" w:tentative="1">
      <w:start w:val="1"/>
      <w:numFmt w:val="bullet"/>
      <w:lvlText w:val=""/>
      <w:lvlJc w:val="left"/>
      <w:pPr>
        <w:ind w:left="4298" w:hanging="360"/>
      </w:pPr>
      <w:rPr>
        <w:rFonts w:hint="default" w:ascii="Symbol" w:hAnsi="Symbol"/>
      </w:rPr>
    </w:lvl>
    <w:lvl w:ilvl="4" w:tplc="08090003" w:tentative="1">
      <w:start w:val="1"/>
      <w:numFmt w:val="bullet"/>
      <w:lvlText w:val="o"/>
      <w:lvlJc w:val="left"/>
      <w:pPr>
        <w:ind w:left="5018" w:hanging="360"/>
      </w:pPr>
      <w:rPr>
        <w:rFonts w:hint="default" w:ascii="Courier New" w:hAnsi="Courier New" w:cs="Courier New"/>
      </w:rPr>
    </w:lvl>
    <w:lvl w:ilvl="5" w:tplc="08090005" w:tentative="1">
      <w:start w:val="1"/>
      <w:numFmt w:val="bullet"/>
      <w:lvlText w:val=""/>
      <w:lvlJc w:val="left"/>
      <w:pPr>
        <w:ind w:left="5738" w:hanging="360"/>
      </w:pPr>
      <w:rPr>
        <w:rFonts w:hint="default" w:ascii="Wingdings" w:hAnsi="Wingdings"/>
      </w:rPr>
    </w:lvl>
    <w:lvl w:ilvl="6" w:tplc="08090001" w:tentative="1">
      <w:start w:val="1"/>
      <w:numFmt w:val="bullet"/>
      <w:lvlText w:val=""/>
      <w:lvlJc w:val="left"/>
      <w:pPr>
        <w:ind w:left="6458" w:hanging="360"/>
      </w:pPr>
      <w:rPr>
        <w:rFonts w:hint="default" w:ascii="Symbol" w:hAnsi="Symbol"/>
      </w:rPr>
    </w:lvl>
    <w:lvl w:ilvl="7" w:tplc="08090003" w:tentative="1">
      <w:start w:val="1"/>
      <w:numFmt w:val="bullet"/>
      <w:lvlText w:val="o"/>
      <w:lvlJc w:val="left"/>
      <w:pPr>
        <w:ind w:left="7178" w:hanging="360"/>
      </w:pPr>
      <w:rPr>
        <w:rFonts w:hint="default" w:ascii="Courier New" w:hAnsi="Courier New" w:cs="Courier New"/>
      </w:rPr>
    </w:lvl>
    <w:lvl w:ilvl="8" w:tplc="08090005" w:tentative="1">
      <w:start w:val="1"/>
      <w:numFmt w:val="bullet"/>
      <w:lvlText w:val=""/>
      <w:lvlJc w:val="left"/>
      <w:pPr>
        <w:ind w:left="7898" w:hanging="360"/>
      </w:pPr>
      <w:rPr>
        <w:rFonts w:hint="default" w:ascii="Wingdings" w:hAnsi="Wingdings"/>
      </w:rPr>
    </w:lvl>
  </w:abstractNum>
  <w:abstractNum w:abstractNumId="37" w15:restartNumberingAfterBreak="0">
    <w:nsid w:val="76917319"/>
    <w:multiLevelType w:val="hybridMultilevel"/>
    <w:tmpl w:val="9104D2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6A01A9B"/>
    <w:multiLevelType w:val="multilevel"/>
    <w:tmpl w:val="9A2039F6"/>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E606FBB"/>
    <w:multiLevelType w:val="hybridMultilevel"/>
    <w:tmpl w:val="6B5885F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3"/>
  </w:num>
  <w:num w:numId="2">
    <w:abstractNumId w:val="24"/>
  </w:num>
  <w:num w:numId="3">
    <w:abstractNumId w:val="18"/>
  </w:num>
  <w:num w:numId="4">
    <w:abstractNumId w:val="19"/>
  </w:num>
  <w:num w:numId="5">
    <w:abstractNumId w:val="14"/>
  </w:num>
  <w:num w:numId="6">
    <w:abstractNumId w:val="21"/>
  </w:num>
  <w:num w:numId="7">
    <w:abstractNumId w:val="28"/>
  </w:num>
  <w:num w:numId="8">
    <w:abstractNumId w:val="15"/>
  </w:num>
  <w:num w:numId="9">
    <w:abstractNumId w:val="12"/>
  </w:num>
  <w:num w:numId="10">
    <w:abstractNumId w:val="2"/>
  </w:num>
  <w:num w:numId="11">
    <w:abstractNumId w:val="1"/>
  </w:num>
  <w:num w:numId="12">
    <w:abstractNumId w:val="0"/>
  </w:num>
  <w:num w:numId="13">
    <w:abstractNumId w:val="26"/>
  </w:num>
  <w:num w:numId="14">
    <w:abstractNumId w:val="27"/>
  </w:num>
  <w:num w:numId="15">
    <w:abstractNumId w:val="20"/>
  </w:num>
  <w:num w:numId="16">
    <w:abstractNumId w:val="30"/>
  </w:num>
  <w:num w:numId="17">
    <w:abstractNumId w:val="7"/>
  </w:num>
  <w:num w:numId="18">
    <w:abstractNumId w:val="11"/>
  </w:num>
  <w:num w:numId="19">
    <w:abstractNumId w:val="5"/>
  </w:num>
  <w:num w:numId="20">
    <w:abstractNumId w:val="36"/>
  </w:num>
  <w:num w:numId="21">
    <w:abstractNumId w:val="16"/>
  </w:num>
  <w:num w:numId="22">
    <w:abstractNumId w:val="34"/>
  </w:num>
  <w:num w:numId="23">
    <w:abstractNumId w:val="38"/>
  </w:num>
  <w:num w:numId="24">
    <w:abstractNumId w:val="35"/>
  </w:num>
  <w:num w:numId="25">
    <w:abstractNumId w:val="31"/>
  </w:num>
  <w:num w:numId="26">
    <w:abstractNumId w:val="6"/>
  </w:num>
  <w:num w:numId="27">
    <w:abstractNumId w:val="32"/>
  </w:num>
  <w:num w:numId="28">
    <w:abstractNumId w:val="8"/>
  </w:num>
  <w:num w:numId="29">
    <w:abstractNumId w:val="22"/>
  </w:num>
  <w:num w:numId="30">
    <w:abstractNumId w:val="8"/>
  </w:num>
  <w:num w:numId="31">
    <w:abstractNumId w:val="33"/>
  </w:num>
  <w:num w:numId="32">
    <w:abstractNumId w:val="39"/>
  </w:num>
  <w:num w:numId="33">
    <w:abstractNumId w:val="10"/>
  </w:num>
  <w:num w:numId="34">
    <w:abstractNumId w:val="13"/>
  </w:num>
  <w:num w:numId="35">
    <w:abstractNumId w:val="23"/>
  </w:num>
  <w:num w:numId="36">
    <w:abstractNumId w:val="25"/>
  </w:num>
  <w:num w:numId="37">
    <w:abstractNumId w:val="4"/>
  </w:num>
  <w:num w:numId="38">
    <w:abstractNumId w:val="24"/>
  </w:num>
  <w:num w:numId="39">
    <w:abstractNumId w:val="17"/>
  </w:num>
  <w:num w:numId="40">
    <w:abstractNumId w:val="29"/>
  </w:num>
  <w:num w:numId="41">
    <w:abstractNumId w:val="37"/>
  </w:num>
  <w:num w:numId="42">
    <w:abstractNumId w:val="18"/>
    <w:lvlOverride w:ilvl="0">
      <w:startOverride w:val="1"/>
    </w:lvlOverride>
  </w:num>
  <w:num w:numId="43">
    <w:abstractNumId w:val="9"/>
  </w:num>
  <w:numIdMacAtCleanup w:val="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60"/>
  <w:printFractionalCharacterWidth/>
  <w:activeWritingStyle w:lang="en-US" w:vendorID="64" w:dllVersion="6" w:nlCheck="1" w:checkStyle="1" w:appName="MSWord"/>
  <w:activeWritingStyle w:lang="en-GB" w:vendorID="64" w:dllVersion="6" w:nlCheck="1" w:checkStyle="1" w:appName="MSWord"/>
  <w:activeWritingStyle w:lang="de-DE" w:vendorID="64" w:dllVersion="6" w:nlCheck="1" w:checkStyle="1" w:appName="MSWord"/>
  <w:activeWritingStyle w:lang="en-GB" w:vendorID="64" w:dllVersion="0" w:nlCheck="1" w:checkStyle="0" w:appName="MSWord"/>
  <w:activeWritingStyle w:lang="en-US" w:vendorID="64" w:dllVersion="0" w:nlCheck="1" w:checkStyle="0" w:appName="MSWord"/>
  <w:activeWritingStyle w:lang="sv-SE" w:vendorID="64" w:dllVersion="0" w:nlCheck="1" w:checkStyle="0" w:appName="MSWord"/>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2A37"/>
    <w:rsid w:val="00004E7D"/>
    <w:rsid w:val="0000564C"/>
    <w:rsid w:val="00006446"/>
    <w:rsid w:val="00006896"/>
    <w:rsid w:val="00007CDC"/>
    <w:rsid w:val="0001064E"/>
    <w:rsid w:val="00011B28"/>
    <w:rsid w:val="00015D15"/>
    <w:rsid w:val="000169DF"/>
    <w:rsid w:val="00022926"/>
    <w:rsid w:val="00024961"/>
    <w:rsid w:val="0002564D"/>
    <w:rsid w:val="00025ECA"/>
    <w:rsid w:val="00025F4C"/>
    <w:rsid w:val="0003098A"/>
    <w:rsid w:val="000318EC"/>
    <w:rsid w:val="000325B8"/>
    <w:rsid w:val="00033C46"/>
    <w:rsid w:val="000342E7"/>
    <w:rsid w:val="00034C15"/>
    <w:rsid w:val="00036BA1"/>
    <w:rsid w:val="00041E2F"/>
    <w:rsid w:val="000422E2"/>
    <w:rsid w:val="00042F22"/>
    <w:rsid w:val="000444EF"/>
    <w:rsid w:val="00052A07"/>
    <w:rsid w:val="000534E3"/>
    <w:rsid w:val="0005606A"/>
    <w:rsid w:val="00057117"/>
    <w:rsid w:val="000616E7"/>
    <w:rsid w:val="0006487E"/>
    <w:rsid w:val="0006513C"/>
    <w:rsid w:val="000657F6"/>
    <w:rsid w:val="00065D49"/>
    <w:rsid w:val="00065E1A"/>
    <w:rsid w:val="00066BA1"/>
    <w:rsid w:val="000672B4"/>
    <w:rsid w:val="000673C8"/>
    <w:rsid w:val="00072A2C"/>
    <w:rsid w:val="0007314C"/>
    <w:rsid w:val="00074F2C"/>
    <w:rsid w:val="00075EBA"/>
    <w:rsid w:val="0007659A"/>
    <w:rsid w:val="00077E5F"/>
    <w:rsid w:val="0008036A"/>
    <w:rsid w:val="00081AE6"/>
    <w:rsid w:val="000855EB"/>
    <w:rsid w:val="00085B52"/>
    <w:rsid w:val="000866F2"/>
    <w:rsid w:val="0009009F"/>
    <w:rsid w:val="000909C2"/>
    <w:rsid w:val="00091557"/>
    <w:rsid w:val="0009223E"/>
    <w:rsid w:val="000924C1"/>
    <w:rsid w:val="000924F0"/>
    <w:rsid w:val="00092589"/>
    <w:rsid w:val="00093474"/>
    <w:rsid w:val="0009510F"/>
    <w:rsid w:val="00095537"/>
    <w:rsid w:val="000978F2"/>
    <w:rsid w:val="000A054F"/>
    <w:rsid w:val="000A1B7B"/>
    <w:rsid w:val="000A2B7C"/>
    <w:rsid w:val="000A56F2"/>
    <w:rsid w:val="000A658C"/>
    <w:rsid w:val="000B0AB0"/>
    <w:rsid w:val="000B1F1B"/>
    <w:rsid w:val="000B20D1"/>
    <w:rsid w:val="000B2719"/>
    <w:rsid w:val="000B32F1"/>
    <w:rsid w:val="000B3A8F"/>
    <w:rsid w:val="000B4AB9"/>
    <w:rsid w:val="000B58C3"/>
    <w:rsid w:val="000B61E9"/>
    <w:rsid w:val="000B74EA"/>
    <w:rsid w:val="000C0506"/>
    <w:rsid w:val="000C165A"/>
    <w:rsid w:val="000C2E19"/>
    <w:rsid w:val="000C59B6"/>
    <w:rsid w:val="000C5AB9"/>
    <w:rsid w:val="000D0D07"/>
    <w:rsid w:val="000D4797"/>
    <w:rsid w:val="000D6653"/>
    <w:rsid w:val="000D6A44"/>
    <w:rsid w:val="000D6D7E"/>
    <w:rsid w:val="000D775E"/>
    <w:rsid w:val="000E0527"/>
    <w:rsid w:val="000E1E92"/>
    <w:rsid w:val="000E323C"/>
    <w:rsid w:val="000E3391"/>
    <w:rsid w:val="000E40FA"/>
    <w:rsid w:val="000E4266"/>
    <w:rsid w:val="000E4B0B"/>
    <w:rsid w:val="000F06D6"/>
    <w:rsid w:val="000F0EB1"/>
    <w:rsid w:val="000F1106"/>
    <w:rsid w:val="000F3BE9"/>
    <w:rsid w:val="000F3F6C"/>
    <w:rsid w:val="000F615F"/>
    <w:rsid w:val="000F6DF3"/>
    <w:rsid w:val="000F730C"/>
    <w:rsid w:val="000F7DA1"/>
    <w:rsid w:val="000F7E57"/>
    <w:rsid w:val="000F7EAA"/>
    <w:rsid w:val="001005BC"/>
    <w:rsid w:val="001005FF"/>
    <w:rsid w:val="0010256A"/>
    <w:rsid w:val="001062FB"/>
    <w:rsid w:val="001063E6"/>
    <w:rsid w:val="0010771F"/>
    <w:rsid w:val="00110661"/>
    <w:rsid w:val="00110B51"/>
    <w:rsid w:val="00113CF4"/>
    <w:rsid w:val="0011459F"/>
    <w:rsid w:val="00114723"/>
    <w:rsid w:val="001153EA"/>
    <w:rsid w:val="00115643"/>
    <w:rsid w:val="00116309"/>
    <w:rsid w:val="0011651B"/>
    <w:rsid w:val="00116765"/>
    <w:rsid w:val="00120E61"/>
    <w:rsid w:val="001219F5"/>
    <w:rsid w:val="00121A20"/>
    <w:rsid w:val="001230F6"/>
    <w:rsid w:val="0012377F"/>
    <w:rsid w:val="0012421E"/>
    <w:rsid w:val="00124314"/>
    <w:rsid w:val="001244F4"/>
    <w:rsid w:val="00126613"/>
    <w:rsid w:val="00126B4A"/>
    <w:rsid w:val="00130A2B"/>
    <w:rsid w:val="00132FD0"/>
    <w:rsid w:val="001335F5"/>
    <w:rsid w:val="00133F96"/>
    <w:rsid w:val="001344C0"/>
    <w:rsid w:val="001346FA"/>
    <w:rsid w:val="00135252"/>
    <w:rsid w:val="00137AB5"/>
    <w:rsid w:val="00137F0B"/>
    <w:rsid w:val="001425A8"/>
    <w:rsid w:val="00146C9E"/>
    <w:rsid w:val="0015090B"/>
    <w:rsid w:val="00151E23"/>
    <w:rsid w:val="001526E0"/>
    <w:rsid w:val="001551B5"/>
    <w:rsid w:val="00160C3E"/>
    <w:rsid w:val="001610BA"/>
    <w:rsid w:val="001622BF"/>
    <w:rsid w:val="00162518"/>
    <w:rsid w:val="00165608"/>
    <w:rsid w:val="001659C1"/>
    <w:rsid w:val="001677D8"/>
    <w:rsid w:val="00167CDD"/>
    <w:rsid w:val="001722EC"/>
    <w:rsid w:val="00172805"/>
    <w:rsid w:val="00173A8E"/>
    <w:rsid w:val="0017502C"/>
    <w:rsid w:val="0018143F"/>
    <w:rsid w:val="00181FF8"/>
    <w:rsid w:val="00182665"/>
    <w:rsid w:val="0018704B"/>
    <w:rsid w:val="001873FF"/>
    <w:rsid w:val="00190AC1"/>
    <w:rsid w:val="00191448"/>
    <w:rsid w:val="0019341A"/>
    <w:rsid w:val="00193F0B"/>
    <w:rsid w:val="00194972"/>
    <w:rsid w:val="00196872"/>
    <w:rsid w:val="00197DF9"/>
    <w:rsid w:val="001A1987"/>
    <w:rsid w:val="001A2564"/>
    <w:rsid w:val="001A2B75"/>
    <w:rsid w:val="001A6173"/>
    <w:rsid w:val="001A6CBA"/>
    <w:rsid w:val="001A7F9E"/>
    <w:rsid w:val="001B08AC"/>
    <w:rsid w:val="001B0D97"/>
    <w:rsid w:val="001B42C5"/>
    <w:rsid w:val="001B5A5D"/>
    <w:rsid w:val="001C1CE5"/>
    <w:rsid w:val="001C3D2A"/>
    <w:rsid w:val="001C41AB"/>
    <w:rsid w:val="001C4ED5"/>
    <w:rsid w:val="001C5BF5"/>
    <w:rsid w:val="001D1153"/>
    <w:rsid w:val="001D23C4"/>
    <w:rsid w:val="001D51BA"/>
    <w:rsid w:val="001D53E7"/>
    <w:rsid w:val="001D58A5"/>
    <w:rsid w:val="001D6342"/>
    <w:rsid w:val="001D67E7"/>
    <w:rsid w:val="001D6D53"/>
    <w:rsid w:val="001D71E3"/>
    <w:rsid w:val="001E0E83"/>
    <w:rsid w:val="001E18CD"/>
    <w:rsid w:val="001E3F4A"/>
    <w:rsid w:val="001E4CF1"/>
    <w:rsid w:val="001E5326"/>
    <w:rsid w:val="001E58E2"/>
    <w:rsid w:val="001E7A2C"/>
    <w:rsid w:val="001E7AED"/>
    <w:rsid w:val="001F2248"/>
    <w:rsid w:val="001F3916"/>
    <w:rsid w:val="001F49A5"/>
    <w:rsid w:val="001F54C5"/>
    <w:rsid w:val="001F5693"/>
    <w:rsid w:val="001F6075"/>
    <w:rsid w:val="001F662C"/>
    <w:rsid w:val="001F7074"/>
    <w:rsid w:val="00200490"/>
    <w:rsid w:val="00201F3A"/>
    <w:rsid w:val="0020210E"/>
    <w:rsid w:val="00202A13"/>
    <w:rsid w:val="00203F96"/>
    <w:rsid w:val="002069B2"/>
    <w:rsid w:val="00207FA3"/>
    <w:rsid w:val="00211BB5"/>
    <w:rsid w:val="0021255B"/>
    <w:rsid w:val="00214BDB"/>
    <w:rsid w:val="00214DA8"/>
    <w:rsid w:val="00215423"/>
    <w:rsid w:val="002158FA"/>
    <w:rsid w:val="00216548"/>
    <w:rsid w:val="00220600"/>
    <w:rsid w:val="00221322"/>
    <w:rsid w:val="002224DB"/>
    <w:rsid w:val="00223FCB"/>
    <w:rsid w:val="00225100"/>
    <w:rsid w:val="002252C3"/>
    <w:rsid w:val="002255AA"/>
    <w:rsid w:val="00225974"/>
    <w:rsid w:val="00225C54"/>
    <w:rsid w:val="00226EEB"/>
    <w:rsid w:val="00230765"/>
    <w:rsid w:val="00230D18"/>
    <w:rsid w:val="002319E4"/>
    <w:rsid w:val="00232828"/>
    <w:rsid w:val="00232F8D"/>
    <w:rsid w:val="0023453A"/>
    <w:rsid w:val="00234CF4"/>
    <w:rsid w:val="00235632"/>
    <w:rsid w:val="00235872"/>
    <w:rsid w:val="002363B4"/>
    <w:rsid w:val="002370A6"/>
    <w:rsid w:val="00240428"/>
    <w:rsid w:val="00241559"/>
    <w:rsid w:val="00243560"/>
    <w:rsid w:val="002435B3"/>
    <w:rsid w:val="002458EB"/>
    <w:rsid w:val="002500C8"/>
    <w:rsid w:val="00253053"/>
    <w:rsid w:val="002540BB"/>
    <w:rsid w:val="002568A8"/>
    <w:rsid w:val="00257381"/>
    <w:rsid w:val="00257543"/>
    <w:rsid w:val="00257748"/>
    <w:rsid w:val="0026103C"/>
    <w:rsid w:val="002617E7"/>
    <w:rsid w:val="00264228"/>
    <w:rsid w:val="00264334"/>
    <w:rsid w:val="0026473E"/>
    <w:rsid w:val="00266214"/>
    <w:rsid w:val="00267C83"/>
    <w:rsid w:val="00270A0D"/>
    <w:rsid w:val="0027144F"/>
    <w:rsid w:val="00271813"/>
    <w:rsid w:val="00271F3A"/>
    <w:rsid w:val="00272AAA"/>
    <w:rsid w:val="00273278"/>
    <w:rsid w:val="002734BF"/>
    <w:rsid w:val="002737D5"/>
    <w:rsid w:val="002737F4"/>
    <w:rsid w:val="002742E8"/>
    <w:rsid w:val="002805F5"/>
    <w:rsid w:val="00280751"/>
    <w:rsid w:val="0028280A"/>
    <w:rsid w:val="002867C8"/>
    <w:rsid w:val="00286ACD"/>
    <w:rsid w:val="00287838"/>
    <w:rsid w:val="00287EC8"/>
    <w:rsid w:val="002907B5"/>
    <w:rsid w:val="00290B2A"/>
    <w:rsid w:val="00290CDA"/>
    <w:rsid w:val="00290E38"/>
    <w:rsid w:val="00292CB1"/>
    <w:rsid w:val="00292EB7"/>
    <w:rsid w:val="00296227"/>
    <w:rsid w:val="00296BBF"/>
    <w:rsid w:val="00296F44"/>
    <w:rsid w:val="0029777D"/>
    <w:rsid w:val="002A055E"/>
    <w:rsid w:val="002A170C"/>
    <w:rsid w:val="002A1D4E"/>
    <w:rsid w:val="002A248E"/>
    <w:rsid w:val="002A2869"/>
    <w:rsid w:val="002A4033"/>
    <w:rsid w:val="002A4FEB"/>
    <w:rsid w:val="002A7A8C"/>
    <w:rsid w:val="002A7FF6"/>
    <w:rsid w:val="002B0930"/>
    <w:rsid w:val="002B24D6"/>
    <w:rsid w:val="002B3C3D"/>
    <w:rsid w:val="002B57C8"/>
    <w:rsid w:val="002B7B35"/>
    <w:rsid w:val="002C41E6"/>
    <w:rsid w:val="002D071A"/>
    <w:rsid w:val="002D2A38"/>
    <w:rsid w:val="002D34B2"/>
    <w:rsid w:val="002D48B0"/>
    <w:rsid w:val="002D5B37"/>
    <w:rsid w:val="002D5FD6"/>
    <w:rsid w:val="002D6179"/>
    <w:rsid w:val="002D7637"/>
    <w:rsid w:val="002E17F2"/>
    <w:rsid w:val="002E4DCF"/>
    <w:rsid w:val="002E7764"/>
    <w:rsid w:val="002E7CAE"/>
    <w:rsid w:val="002E7F95"/>
    <w:rsid w:val="002F14B7"/>
    <w:rsid w:val="002F2771"/>
    <w:rsid w:val="002F37A9"/>
    <w:rsid w:val="002F57B8"/>
    <w:rsid w:val="003019DD"/>
    <w:rsid w:val="00301CE6"/>
    <w:rsid w:val="0030256B"/>
    <w:rsid w:val="00302B22"/>
    <w:rsid w:val="0030501F"/>
    <w:rsid w:val="0030768E"/>
    <w:rsid w:val="00307BA1"/>
    <w:rsid w:val="00311702"/>
    <w:rsid w:val="00311E82"/>
    <w:rsid w:val="0031284E"/>
    <w:rsid w:val="00312FEF"/>
    <w:rsid w:val="00313FD6"/>
    <w:rsid w:val="003143BD"/>
    <w:rsid w:val="00314AC1"/>
    <w:rsid w:val="00315363"/>
    <w:rsid w:val="0031789B"/>
    <w:rsid w:val="003203ED"/>
    <w:rsid w:val="00322C10"/>
    <w:rsid w:val="00322C9F"/>
    <w:rsid w:val="00324D23"/>
    <w:rsid w:val="003301BA"/>
    <w:rsid w:val="00331751"/>
    <w:rsid w:val="00331D13"/>
    <w:rsid w:val="0033301C"/>
    <w:rsid w:val="00334579"/>
    <w:rsid w:val="003345AD"/>
    <w:rsid w:val="0033569B"/>
    <w:rsid w:val="00335858"/>
    <w:rsid w:val="00336BDA"/>
    <w:rsid w:val="00342016"/>
    <w:rsid w:val="00342BD7"/>
    <w:rsid w:val="00345E5F"/>
    <w:rsid w:val="00346DB5"/>
    <w:rsid w:val="003477B1"/>
    <w:rsid w:val="00347E88"/>
    <w:rsid w:val="0035158A"/>
    <w:rsid w:val="003553F3"/>
    <w:rsid w:val="00357380"/>
    <w:rsid w:val="003602D9"/>
    <w:rsid w:val="003604CE"/>
    <w:rsid w:val="00361196"/>
    <w:rsid w:val="00361353"/>
    <w:rsid w:val="0036263B"/>
    <w:rsid w:val="00370E47"/>
    <w:rsid w:val="003742AC"/>
    <w:rsid w:val="00374321"/>
    <w:rsid w:val="00377CE1"/>
    <w:rsid w:val="00380A3D"/>
    <w:rsid w:val="00381A45"/>
    <w:rsid w:val="003845EC"/>
    <w:rsid w:val="00385BF0"/>
    <w:rsid w:val="0039090E"/>
    <w:rsid w:val="003939FF"/>
    <w:rsid w:val="003A2223"/>
    <w:rsid w:val="003A2A0F"/>
    <w:rsid w:val="003A2B6B"/>
    <w:rsid w:val="003A43D1"/>
    <w:rsid w:val="003A45A1"/>
    <w:rsid w:val="003A4FA9"/>
    <w:rsid w:val="003A5B0A"/>
    <w:rsid w:val="003A6BAC"/>
    <w:rsid w:val="003A70A4"/>
    <w:rsid w:val="003A7EF3"/>
    <w:rsid w:val="003B159C"/>
    <w:rsid w:val="003B369F"/>
    <w:rsid w:val="003B36A3"/>
    <w:rsid w:val="003B503D"/>
    <w:rsid w:val="003B5E5C"/>
    <w:rsid w:val="003B64BB"/>
    <w:rsid w:val="003B7FE5"/>
    <w:rsid w:val="003C11C8"/>
    <w:rsid w:val="003C2702"/>
    <w:rsid w:val="003C566F"/>
    <w:rsid w:val="003C65DB"/>
    <w:rsid w:val="003C761E"/>
    <w:rsid w:val="003C7806"/>
    <w:rsid w:val="003D109F"/>
    <w:rsid w:val="003D18BA"/>
    <w:rsid w:val="003D2478"/>
    <w:rsid w:val="003D3C45"/>
    <w:rsid w:val="003D5B1F"/>
    <w:rsid w:val="003E15FA"/>
    <w:rsid w:val="003E4EA8"/>
    <w:rsid w:val="003E55E4"/>
    <w:rsid w:val="003E74E3"/>
    <w:rsid w:val="003F05C7"/>
    <w:rsid w:val="003F2CD4"/>
    <w:rsid w:val="003F6292"/>
    <w:rsid w:val="003F6BBE"/>
    <w:rsid w:val="004000E8"/>
    <w:rsid w:val="004008EB"/>
    <w:rsid w:val="00402E2B"/>
    <w:rsid w:val="0040512B"/>
    <w:rsid w:val="00405CA5"/>
    <w:rsid w:val="00406F49"/>
    <w:rsid w:val="00407CD3"/>
    <w:rsid w:val="00410134"/>
    <w:rsid w:val="00410B72"/>
    <w:rsid w:val="00410F18"/>
    <w:rsid w:val="0041263E"/>
    <w:rsid w:val="004139DA"/>
    <w:rsid w:val="00413AAC"/>
    <w:rsid w:val="00413E92"/>
    <w:rsid w:val="00413F4E"/>
    <w:rsid w:val="0041405D"/>
    <w:rsid w:val="004142F8"/>
    <w:rsid w:val="0041797B"/>
    <w:rsid w:val="00421105"/>
    <w:rsid w:val="00422AA4"/>
    <w:rsid w:val="00423F99"/>
    <w:rsid w:val="004242F4"/>
    <w:rsid w:val="0042531C"/>
    <w:rsid w:val="00425FAD"/>
    <w:rsid w:val="00427248"/>
    <w:rsid w:val="00431C3E"/>
    <w:rsid w:val="00434B8F"/>
    <w:rsid w:val="00435DE1"/>
    <w:rsid w:val="004363DA"/>
    <w:rsid w:val="00437447"/>
    <w:rsid w:val="00441A92"/>
    <w:rsid w:val="0044224E"/>
    <w:rsid w:val="004431DC"/>
    <w:rsid w:val="004437C1"/>
    <w:rsid w:val="00444F56"/>
    <w:rsid w:val="00445945"/>
    <w:rsid w:val="00446488"/>
    <w:rsid w:val="004517AA"/>
    <w:rsid w:val="00452CAC"/>
    <w:rsid w:val="00457565"/>
    <w:rsid w:val="00457B71"/>
    <w:rsid w:val="00461830"/>
    <w:rsid w:val="00463960"/>
    <w:rsid w:val="0046541F"/>
    <w:rsid w:val="00465BA5"/>
    <w:rsid w:val="004661F1"/>
    <w:rsid w:val="004669E2"/>
    <w:rsid w:val="00466EC6"/>
    <w:rsid w:val="00470C31"/>
    <w:rsid w:val="00471DE0"/>
    <w:rsid w:val="00472BA7"/>
    <w:rsid w:val="004734D0"/>
    <w:rsid w:val="004737B3"/>
    <w:rsid w:val="0047556B"/>
    <w:rsid w:val="00476E19"/>
    <w:rsid w:val="00477768"/>
    <w:rsid w:val="00485FE1"/>
    <w:rsid w:val="00490712"/>
    <w:rsid w:val="00492BC5"/>
    <w:rsid w:val="00493869"/>
    <w:rsid w:val="00494081"/>
    <w:rsid w:val="004964F1"/>
    <w:rsid w:val="004A16BC"/>
    <w:rsid w:val="004A208F"/>
    <w:rsid w:val="004A2B94"/>
    <w:rsid w:val="004A66D7"/>
    <w:rsid w:val="004B6F6A"/>
    <w:rsid w:val="004B7C0C"/>
    <w:rsid w:val="004C1956"/>
    <w:rsid w:val="004C3898"/>
    <w:rsid w:val="004D36B1"/>
    <w:rsid w:val="004D4638"/>
    <w:rsid w:val="004D5406"/>
    <w:rsid w:val="004D7EBD"/>
    <w:rsid w:val="004E1784"/>
    <w:rsid w:val="004E2680"/>
    <w:rsid w:val="004E28F9"/>
    <w:rsid w:val="004E3910"/>
    <w:rsid w:val="004E462E"/>
    <w:rsid w:val="004E4CC9"/>
    <w:rsid w:val="004E56DC"/>
    <w:rsid w:val="004E76F4"/>
    <w:rsid w:val="004F0B4E"/>
    <w:rsid w:val="004F0B6C"/>
    <w:rsid w:val="004F2078"/>
    <w:rsid w:val="004F4DA3"/>
    <w:rsid w:val="004F73FD"/>
    <w:rsid w:val="00500D52"/>
    <w:rsid w:val="00505ABC"/>
    <w:rsid w:val="00506557"/>
    <w:rsid w:val="0050677A"/>
    <w:rsid w:val="00507F07"/>
    <w:rsid w:val="005108D8"/>
    <w:rsid w:val="00511220"/>
    <w:rsid w:val="005116F9"/>
    <w:rsid w:val="00511F82"/>
    <w:rsid w:val="005153A7"/>
    <w:rsid w:val="00516BD8"/>
    <w:rsid w:val="005219CF"/>
    <w:rsid w:val="00522AC2"/>
    <w:rsid w:val="00525A0A"/>
    <w:rsid w:val="0053317E"/>
    <w:rsid w:val="00534B59"/>
    <w:rsid w:val="00536759"/>
    <w:rsid w:val="00537C62"/>
    <w:rsid w:val="00545B53"/>
    <w:rsid w:val="00546970"/>
    <w:rsid w:val="00550087"/>
    <w:rsid w:val="00554E19"/>
    <w:rsid w:val="0055592E"/>
    <w:rsid w:val="005573BE"/>
    <w:rsid w:val="0056121F"/>
    <w:rsid w:val="005617D2"/>
    <w:rsid w:val="005640C9"/>
    <w:rsid w:val="00572505"/>
    <w:rsid w:val="00573108"/>
    <w:rsid w:val="00575C3C"/>
    <w:rsid w:val="0057678E"/>
    <w:rsid w:val="0057706A"/>
    <w:rsid w:val="00581AB3"/>
    <w:rsid w:val="00582044"/>
    <w:rsid w:val="00582809"/>
    <w:rsid w:val="005839A0"/>
    <w:rsid w:val="0058798C"/>
    <w:rsid w:val="005900FA"/>
    <w:rsid w:val="00590745"/>
    <w:rsid w:val="005935A4"/>
    <w:rsid w:val="005944E0"/>
    <w:rsid w:val="005948C2"/>
    <w:rsid w:val="00595DCA"/>
    <w:rsid w:val="0059779B"/>
    <w:rsid w:val="005A209A"/>
    <w:rsid w:val="005A2AA4"/>
    <w:rsid w:val="005A662D"/>
    <w:rsid w:val="005B086C"/>
    <w:rsid w:val="005B0E9F"/>
    <w:rsid w:val="005B1409"/>
    <w:rsid w:val="005B1A3C"/>
    <w:rsid w:val="005B2B4D"/>
    <w:rsid w:val="005B2E6F"/>
    <w:rsid w:val="005B317C"/>
    <w:rsid w:val="005B35D7"/>
    <w:rsid w:val="005B392A"/>
    <w:rsid w:val="005B3AA3"/>
    <w:rsid w:val="005B3BBD"/>
    <w:rsid w:val="005B6F83"/>
    <w:rsid w:val="005C526F"/>
    <w:rsid w:val="005C74FB"/>
    <w:rsid w:val="005D1602"/>
    <w:rsid w:val="005D21C8"/>
    <w:rsid w:val="005D56B4"/>
    <w:rsid w:val="005D6471"/>
    <w:rsid w:val="005E385F"/>
    <w:rsid w:val="005E4595"/>
    <w:rsid w:val="005E5B81"/>
    <w:rsid w:val="005E6443"/>
    <w:rsid w:val="005F2CB1"/>
    <w:rsid w:val="005F2D38"/>
    <w:rsid w:val="005F3025"/>
    <w:rsid w:val="005F4CA4"/>
    <w:rsid w:val="005F5BE7"/>
    <w:rsid w:val="005F618C"/>
    <w:rsid w:val="005F70BD"/>
    <w:rsid w:val="006010B2"/>
    <w:rsid w:val="0060154A"/>
    <w:rsid w:val="0060283C"/>
    <w:rsid w:val="006029B5"/>
    <w:rsid w:val="00603D0B"/>
    <w:rsid w:val="006043E3"/>
    <w:rsid w:val="00604F14"/>
    <w:rsid w:val="0060530B"/>
    <w:rsid w:val="006053B5"/>
    <w:rsid w:val="00610BA5"/>
    <w:rsid w:val="00611B83"/>
    <w:rsid w:val="00613257"/>
    <w:rsid w:val="00613D58"/>
    <w:rsid w:val="006148EE"/>
    <w:rsid w:val="006159C5"/>
    <w:rsid w:val="00616289"/>
    <w:rsid w:val="00620A71"/>
    <w:rsid w:val="00620D80"/>
    <w:rsid w:val="00623309"/>
    <w:rsid w:val="006234A6"/>
    <w:rsid w:val="0062757A"/>
    <w:rsid w:val="00630001"/>
    <w:rsid w:val="00630873"/>
    <w:rsid w:val="006311B3"/>
    <w:rsid w:val="006323F3"/>
    <w:rsid w:val="0063284C"/>
    <w:rsid w:val="00636398"/>
    <w:rsid w:val="006368D3"/>
    <w:rsid w:val="00636F09"/>
    <w:rsid w:val="006377EC"/>
    <w:rsid w:val="00640322"/>
    <w:rsid w:val="0064151F"/>
    <w:rsid w:val="00641533"/>
    <w:rsid w:val="0064208D"/>
    <w:rsid w:val="00643475"/>
    <w:rsid w:val="0064396A"/>
    <w:rsid w:val="00644082"/>
    <w:rsid w:val="0064520B"/>
    <w:rsid w:val="0064624E"/>
    <w:rsid w:val="00647516"/>
    <w:rsid w:val="00650AB9"/>
    <w:rsid w:val="00655214"/>
    <w:rsid w:val="00655733"/>
    <w:rsid w:val="00655ACD"/>
    <w:rsid w:val="00656A92"/>
    <w:rsid w:val="00656CD0"/>
    <w:rsid w:val="00656DDE"/>
    <w:rsid w:val="00657E43"/>
    <w:rsid w:val="0066011D"/>
    <w:rsid w:val="006601FD"/>
    <w:rsid w:val="006607C0"/>
    <w:rsid w:val="006613A6"/>
    <w:rsid w:val="006614F4"/>
    <w:rsid w:val="006627A2"/>
    <w:rsid w:val="006634E6"/>
    <w:rsid w:val="006655EE"/>
    <w:rsid w:val="00667EE7"/>
    <w:rsid w:val="00670352"/>
    <w:rsid w:val="006706BE"/>
    <w:rsid w:val="00670922"/>
    <w:rsid w:val="00670BE1"/>
    <w:rsid w:val="0067218F"/>
    <w:rsid w:val="006741F2"/>
    <w:rsid w:val="00674A97"/>
    <w:rsid w:val="00674CC3"/>
    <w:rsid w:val="00675489"/>
    <w:rsid w:val="00675C72"/>
    <w:rsid w:val="006766B4"/>
    <w:rsid w:val="006771F9"/>
    <w:rsid w:val="006776D7"/>
    <w:rsid w:val="00680C47"/>
    <w:rsid w:val="00681003"/>
    <w:rsid w:val="006817C9"/>
    <w:rsid w:val="00683ECE"/>
    <w:rsid w:val="00686CD6"/>
    <w:rsid w:val="00687A9C"/>
    <w:rsid w:val="006928CD"/>
    <w:rsid w:val="006928E8"/>
    <w:rsid w:val="00695AF5"/>
    <w:rsid w:val="00695FC2"/>
    <w:rsid w:val="00696949"/>
    <w:rsid w:val="00697052"/>
    <w:rsid w:val="006A1B80"/>
    <w:rsid w:val="006A46FB"/>
    <w:rsid w:val="006A5636"/>
    <w:rsid w:val="006A5E28"/>
    <w:rsid w:val="006A697B"/>
    <w:rsid w:val="006A7AFF"/>
    <w:rsid w:val="006B04AF"/>
    <w:rsid w:val="006B1816"/>
    <w:rsid w:val="006B2099"/>
    <w:rsid w:val="006B4E23"/>
    <w:rsid w:val="006B50C8"/>
    <w:rsid w:val="006B50CF"/>
    <w:rsid w:val="006B5C2C"/>
    <w:rsid w:val="006B6D5B"/>
    <w:rsid w:val="006B7E8D"/>
    <w:rsid w:val="006C03B8"/>
    <w:rsid w:val="006C12E3"/>
    <w:rsid w:val="006C19E0"/>
    <w:rsid w:val="006C397F"/>
    <w:rsid w:val="006C5EC9"/>
    <w:rsid w:val="006C6059"/>
    <w:rsid w:val="006C74A7"/>
    <w:rsid w:val="006C7522"/>
    <w:rsid w:val="006D0CC3"/>
    <w:rsid w:val="006D25EA"/>
    <w:rsid w:val="006D330C"/>
    <w:rsid w:val="006D4643"/>
    <w:rsid w:val="006D6F08"/>
    <w:rsid w:val="006E062C"/>
    <w:rsid w:val="006E1C82"/>
    <w:rsid w:val="006E28B7"/>
    <w:rsid w:val="006E2A9B"/>
    <w:rsid w:val="006E3310"/>
    <w:rsid w:val="006E4E39"/>
    <w:rsid w:val="006E565E"/>
    <w:rsid w:val="006E673D"/>
    <w:rsid w:val="006E6FDA"/>
    <w:rsid w:val="006E77B5"/>
    <w:rsid w:val="006E7D3B"/>
    <w:rsid w:val="006F1B70"/>
    <w:rsid w:val="006F341D"/>
    <w:rsid w:val="006F3CDE"/>
    <w:rsid w:val="006F5771"/>
    <w:rsid w:val="006F5850"/>
    <w:rsid w:val="006F58D4"/>
    <w:rsid w:val="006F59E4"/>
    <w:rsid w:val="006F6582"/>
    <w:rsid w:val="007017A0"/>
    <w:rsid w:val="0070346E"/>
    <w:rsid w:val="00704069"/>
    <w:rsid w:val="00704EDB"/>
    <w:rsid w:val="00706101"/>
    <w:rsid w:val="00706553"/>
    <w:rsid w:val="00706EF2"/>
    <w:rsid w:val="00707072"/>
    <w:rsid w:val="00707D61"/>
    <w:rsid w:val="00712287"/>
    <w:rsid w:val="00712772"/>
    <w:rsid w:val="0071323C"/>
    <w:rsid w:val="00714786"/>
    <w:rsid w:val="007148D3"/>
    <w:rsid w:val="00715B9A"/>
    <w:rsid w:val="0072117E"/>
    <w:rsid w:val="007224E3"/>
    <w:rsid w:val="007249DE"/>
    <w:rsid w:val="007252A6"/>
    <w:rsid w:val="007257D0"/>
    <w:rsid w:val="00726EA6"/>
    <w:rsid w:val="00727208"/>
    <w:rsid w:val="00727680"/>
    <w:rsid w:val="0073052C"/>
    <w:rsid w:val="00730AAC"/>
    <w:rsid w:val="007348B1"/>
    <w:rsid w:val="00735CA8"/>
    <w:rsid w:val="007362A6"/>
    <w:rsid w:val="00736D7D"/>
    <w:rsid w:val="00740E58"/>
    <w:rsid w:val="007411FE"/>
    <w:rsid w:val="0074171A"/>
    <w:rsid w:val="007445A0"/>
    <w:rsid w:val="0074524B"/>
    <w:rsid w:val="00747040"/>
    <w:rsid w:val="00747D8B"/>
    <w:rsid w:val="00751228"/>
    <w:rsid w:val="00752EA2"/>
    <w:rsid w:val="00755172"/>
    <w:rsid w:val="0075696F"/>
    <w:rsid w:val="00756B25"/>
    <w:rsid w:val="00756FBD"/>
    <w:rsid w:val="007571E1"/>
    <w:rsid w:val="0075725A"/>
    <w:rsid w:val="00757A16"/>
    <w:rsid w:val="00757B80"/>
    <w:rsid w:val="007604B2"/>
    <w:rsid w:val="00760A57"/>
    <w:rsid w:val="00760E59"/>
    <w:rsid w:val="00762487"/>
    <w:rsid w:val="007636C1"/>
    <w:rsid w:val="00765281"/>
    <w:rsid w:val="00766BAD"/>
    <w:rsid w:val="007729A2"/>
    <w:rsid w:val="00772A5F"/>
    <w:rsid w:val="007755F2"/>
    <w:rsid w:val="00776971"/>
    <w:rsid w:val="0077792E"/>
    <w:rsid w:val="00780A80"/>
    <w:rsid w:val="0078177E"/>
    <w:rsid w:val="0078304C"/>
    <w:rsid w:val="007833AD"/>
    <w:rsid w:val="00783673"/>
    <w:rsid w:val="00785490"/>
    <w:rsid w:val="00791415"/>
    <w:rsid w:val="007925EA"/>
    <w:rsid w:val="00793CD8"/>
    <w:rsid w:val="00795C92"/>
    <w:rsid w:val="00796231"/>
    <w:rsid w:val="007A0994"/>
    <w:rsid w:val="007A0D56"/>
    <w:rsid w:val="007A1CB3"/>
    <w:rsid w:val="007A29A5"/>
    <w:rsid w:val="007A306F"/>
    <w:rsid w:val="007A43A6"/>
    <w:rsid w:val="007A58A6"/>
    <w:rsid w:val="007A6DD1"/>
    <w:rsid w:val="007A7D57"/>
    <w:rsid w:val="007B1011"/>
    <w:rsid w:val="007B1209"/>
    <w:rsid w:val="007B3D2D"/>
    <w:rsid w:val="007B50AE"/>
    <w:rsid w:val="007B51DF"/>
    <w:rsid w:val="007C05DD"/>
    <w:rsid w:val="007C1918"/>
    <w:rsid w:val="007C2187"/>
    <w:rsid w:val="007C3282"/>
    <w:rsid w:val="007C3D18"/>
    <w:rsid w:val="007C4BC2"/>
    <w:rsid w:val="007C60BF"/>
    <w:rsid w:val="007C6A07"/>
    <w:rsid w:val="007C7071"/>
    <w:rsid w:val="007C75A1"/>
    <w:rsid w:val="007C77A5"/>
    <w:rsid w:val="007D04E5"/>
    <w:rsid w:val="007D4AD2"/>
    <w:rsid w:val="007D5901"/>
    <w:rsid w:val="007D6505"/>
    <w:rsid w:val="007D71FE"/>
    <w:rsid w:val="007D7526"/>
    <w:rsid w:val="007D7DE0"/>
    <w:rsid w:val="007E204A"/>
    <w:rsid w:val="007E4610"/>
    <w:rsid w:val="007E4715"/>
    <w:rsid w:val="007E4C51"/>
    <w:rsid w:val="007E505B"/>
    <w:rsid w:val="007E55DE"/>
    <w:rsid w:val="007E6EBF"/>
    <w:rsid w:val="007E7091"/>
    <w:rsid w:val="00803643"/>
    <w:rsid w:val="00803FAE"/>
    <w:rsid w:val="008057F7"/>
    <w:rsid w:val="0080605F"/>
    <w:rsid w:val="00807786"/>
    <w:rsid w:val="008107C2"/>
    <w:rsid w:val="00811FCB"/>
    <w:rsid w:val="00812B31"/>
    <w:rsid w:val="008158D6"/>
    <w:rsid w:val="00817196"/>
    <w:rsid w:val="008222CD"/>
    <w:rsid w:val="00822440"/>
    <w:rsid w:val="008235DB"/>
    <w:rsid w:val="00824AB4"/>
    <w:rsid w:val="00825C42"/>
    <w:rsid w:val="00825D25"/>
    <w:rsid w:val="00827D6F"/>
    <w:rsid w:val="0083214D"/>
    <w:rsid w:val="008323D0"/>
    <w:rsid w:val="0083611F"/>
    <w:rsid w:val="008376AC"/>
    <w:rsid w:val="0084033E"/>
    <w:rsid w:val="00841BEE"/>
    <w:rsid w:val="00842295"/>
    <w:rsid w:val="008442A0"/>
    <w:rsid w:val="008444E8"/>
    <w:rsid w:val="00844E80"/>
    <w:rsid w:val="00846FE7"/>
    <w:rsid w:val="00851DF8"/>
    <w:rsid w:val="00854B4E"/>
    <w:rsid w:val="00856911"/>
    <w:rsid w:val="00856C29"/>
    <w:rsid w:val="00857A30"/>
    <w:rsid w:val="0086103D"/>
    <w:rsid w:val="00861F00"/>
    <w:rsid w:val="008677FD"/>
    <w:rsid w:val="008706D4"/>
    <w:rsid w:val="00870F8A"/>
    <w:rsid w:val="0087138D"/>
    <w:rsid w:val="008719A4"/>
    <w:rsid w:val="00871D23"/>
    <w:rsid w:val="00872D0C"/>
    <w:rsid w:val="00874312"/>
    <w:rsid w:val="0087437C"/>
    <w:rsid w:val="00874B35"/>
    <w:rsid w:val="00875CD7"/>
    <w:rsid w:val="0087621A"/>
    <w:rsid w:val="00876B4D"/>
    <w:rsid w:val="00877F18"/>
    <w:rsid w:val="00883A5B"/>
    <w:rsid w:val="00885F36"/>
    <w:rsid w:val="0088643B"/>
    <w:rsid w:val="00890FDE"/>
    <w:rsid w:val="00891434"/>
    <w:rsid w:val="00891DBC"/>
    <w:rsid w:val="0089336E"/>
    <w:rsid w:val="008941E3"/>
    <w:rsid w:val="00894A88"/>
    <w:rsid w:val="00895386"/>
    <w:rsid w:val="00895FEA"/>
    <w:rsid w:val="0089661D"/>
    <w:rsid w:val="0089744C"/>
    <w:rsid w:val="008A0229"/>
    <w:rsid w:val="008A1970"/>
    <w:rsid w:val="008A21FF"/>
    <w:rsid w:val="008A2CE2"/>
    <w:rsid w:val="008A2FCB"/>
    <w:rsid w:val="008A30AC"/>
    <w:rsid w:val="008A3D2A"/>
    <w:rsid w:val="008A44B8"/>
    <w:rsid w:val="008A51A8"/>
    <w:rsid w:val="008A54C7"/>
    <w:rsid w:val="008A704E"/>
    <w:rsid w:val="008A77D8"/>
    <w:rsid w:val="008B0483"/>
    <w:rsid w:val="008B120C"/>
    <w:rsid w:val="008B1320"/>
    <w:rsid w:val="008B30EF"/>
    <w:rsid w:val="008B51A0"/>
    <w:rsid w:val="008B592A"/>
    <w:rsid w:val="008B7B5C"/>
    <w:rsid w:val="008C0C99"/>
    <w:rsid w:val="008C2017"/>
    <w:rsid w:val="008C263C"/>
    <w:rsid w:val="008C4958"/>
    <w:rsid w:val="008C4BAA"/>
    <w:rsid w:val="008C6AE8"/>
    <w:rsid w:val="008C6BF7"/>
    <w:rsid w:val="008C7573"/>
    <w:rsid w:val="008D00A5"/>
    <w:rsid w:val="008D1A69"/>
    <w:rsid w:val="008D32A6"/>
    <w:rsid w:val="008D34F1"/>
    <w:rsid w:val="008D39D8"/>
    <w:rsid w:val="008D6112"/>
    <w:rsid w:val="008D6D1A"/>
    <w:rsid w:val="008D6E2E"/>
    <w:rsid w:val="008D7CFC"/>
    <w:rsid w:val="008E065E"/>
    <w:rsid w:val="008E0927"/>
    <w:rsid w:val="008E0D23"/>
    <w:rsid w:val="008E1909"/>
    <w:rsid w:val="008E38AD"/>
    <w:rsid w:val="008F1EAB"/>
    <w:rsid w:val="008F33DC"/>
    <w:rsid w:val="008F477F"/>
    <w:rsid w:val="008F7C36"/>
    <w:rsid w:val="00902350"/>
    <w:rsid w:val="009028A3"/>
    <w:rsid w:val="0090336B"/>
    <w:rsid w:val="009053AA"/>
    <w:rsid w:val="00906939"/>
    <w:rsid w:val="00910B7D"/>
    <w:rsid w:val="00911B04"/>
    <w:rsid w:val="00911DFB"/>
    <w:rsid w:val="009139D9"/>
    <w:rsid w:val="00913D11"/>
    <w:rsid w:val="00914600"/>
    <w:rsid w:val="00914AD8"/>
    <w:rsid w:val="00915DAE"/>
    <w:rsid w:val="00915E3B"/>
    <w:rsid w:val="00916079"/>
    <w:rsid w:val="00917CE9"/>
    <w:rsid w:val="00920070"/>
    <w:rsid w:val="00920BF2"/>
    <w:rsid w:val="00920D13"/>
    <w:rsid w:val="00922010"/>
    <w:rsid w:val="00922D90"/>
    <w:rsid w:val="00931BD9"/>
    <w:rsid w:val="009368F3"/>
    <w:rsid w:val="00936BF1"/>
    <w:rsid w:val="009376E1"/>
    <w:rsid w:val="00941636"/>
    <w:rsid w:val="009420BC"/>
    <w:rsid w:val="009425E8"/>
    <w:rsid w:val="00943742"/>
    <w:rsid w:val="009437DC"/>
    <w:rsid w:val="009445E4"/>
    <w:rsid w:val="00944689"/>
    <w:rsid w:val="00945C05"/>
    <w:rsid w:val="00946945"/>
    <w:rsid w:val="00947713"/>
    <w:rsid w:val="00950DE7"/>
    <w:rsid w:val="0095222B"/>
    <w:rsid w:val="00953920"/>
    <w:rsid w:val="00953BED"/>
    <w:rsid w:val="00953D47"/>
    <w:rsid w:val="00954D63"/>
    <w:rsid w:val="0095681E"/>
    <w:rsid w:val="0095692B"/>
    <w:rsid w:val="009572D4"/>
    <w:rsid w:val="00961921"/>
    <w:rsid w:val="00961DA0"/>
    <w:rsid w:val="00961EFC"/>
    <w:rsid w:val="00963260"/>
    <w:rsid w:val="009633A6"/>
    <w:rsid w:val="0096430A"/>
    <w:rsid w:val="0096554B"/>
    <w:rsid w:val="009656B6"/>
    <w:rsid w:val="0096584A"/>
    <w:rsid w:val="009710DA"/>
    <w:rsid w:val="00971F08"/>
    <w:rsid w:val="00973914"/>
    <w:rsid w:val="0097603D"/>
    <w:rsid w:val="00976949"/>
    <w:rsid w:val="00980477"/>
    <w:rsid w:val="009849F7"/>
    <w:rsid w:val="00984BC0"/>
    <w:rsid w:val="00984EAE"/>
    <w:rsid w:val="00985253"/>
    <w:rsid w:val="009853B3"/>
    <w:rsid w:val="00990630"/>
    <w:rsid w:val="00991761"/>
    <w:rsid w:val="00992262"/>
    <w:rsid w:val="00992825"/>
    <w:rsid w:val="00994DCA"/>
    <w:rsid w:val="009960EC"/>
    <w:rsid w:val="009970DD"/>
    <w:rsid w:val="009A0FBA"/>
    <w:rsid w:val="009A1601"/>
    <w:rsid w:val="009A3BB6"/>
    <w:rsid w:val="009A462D"/>
    <w:rsid w:val="009A5CBA"/>
    <w:rsid w:val="009A639B"/>
    <w:rsid w:val="009A75CE"/>
    <w:rsid w:val="009B1F30"/>
    <w:rsid w:val="009B330B"/>
    <w:rsid w:val="009B3AC2"/>
    <w:rsid w:val="009B4DF4"/>
    <w:rsid w:val="009B564E"/>
    <w:rsid w:val="009B7E87"/>
    <w:rsid w:val="009C0169"/>
    <w:rsid w:val="009C33C4"/>
    <w:rsid w:val="009C3678"/>
    <w:rsid w:val="009C403E"/>
    <w:rsid w:val="009C589A"/>
    <w:rsid w:val="009D489A"/>
    <w:rsid w:val="009D4FF0"/>
    <w:rsid w:val="009D56B7"/>
    <w:rsid w:val="009D5AA9"/>
    <w:rsid w:val="009D703C"/>
    <w:rsid w:val="009D718F"/>
    <w:rsid w:val="009E068F"/>
    <w:rsid w:val="009E0D26"/>
    <w:rsid w:val="009E14E0"/>
    <w:rsid w:val="009E1678"/>
    <w:rsid w:val="009E35DB"/>
    <w:rsid w:val="009E439E"/>
    <w:rsid w:val="009E47A3"/>
    <w:rsid w:val="009E499B"/>
    <w:rsid w:val="009E5020"/>
    <w:rsid w:val="009E7174"/>
    <w:rsid w:val="009E76AC"/>
    <w:rsid w:val="009E7E95"/>
    <w:rsid w:val="009F08F3"/>
    <w:rsid w:val="009F164E"/>
    <w:rsid w:val="009F344F"/>
    <w:rsid w:val="009F6CD4"/>
    <w:rsid w:val="009F747C"/>
    <w:rsid w:val="00A01B71"/>
    <w:rsid w:val="00A01EA3"/>
    <w:rsid w:val="00A02C46"/>
    <w:rsid w:val="00A031D8"/>
    <w:rsid w:val="00A048A8"/>
    <w:rsid w:val="00A0499D"/>
    <w:rsid w:val="00A04F49"/>
    <w:rsid w:val="00A07874"/>
    <w:rsid w:val="00A07E9B"/>
    <w:rsid w:val="00A106E8"/>
    <w:rsid w:val="00A12596"/>
    <w:rsid w:val="00A134ED"/>
    <w:rsid w:val="00A13CBC"/>
    <w:rsid w:val="00A13E54"/>
    <w:rsid w:val="00A16117"/>
    <w:rsid w:val="00A16F02"/>
    <w:rsid w:val="00A16F68"/>
    <w:rsid w:val="00A17BD5"/>
    <w:rsid w:val="00A17F63"/>
    <w:rsid w:val="00A200F0"/>
    <w:rsid w:val="00A2193B"/>
    <w:rsid w:val="00A2351A"/>
    <w:rsid w:val="00A264A9"/>
    <w:rsid w:val="00A26DCF"/>
    <w:rsid w:val="00A27785"/>
    <w:rsid w:val="00A30187"/>
    <w:rsid w:val="00A302F5"/>
    <w:rsid w:val="00A32BE7"/>
    <w:rsid w:val="00A33E59"/>
    <w:rsid w:val="00A3448A"/>
    <w:rsid w:val="00A34EDA"/>
    <w:rsid w:val="00A36297"/>
    <w:rsid w:val="00A36653"/>
    <w:rsid w:val="00A41E2B"/>
    <w:rsid w:val="00A4426A"/>
    <w:rsid w:val="00A44A0E"/>
    <w:rsid w:val="00A45B74"/>
    <w:rsid w:val="00A45EF5"/>
    <w:rsid w:val="00A50FE7"/>
    <w:rsid w:val="00A52E1D"/>
    <w:rsid w:val="00A53C09"/>
    <w:rsid w:val="00A54851"/>
    <w:rsid w:val="00A54D31"/>
    <w:rsid w:val="00A603DB"/>
    <w:rsid w:val="00A604EF"/>
    <w:rsid w:val="00A61499"/>
    <w:rsid w:val="00A6282D"/>
    <w:rsid w:val="00A62A77"/>
    <w:rsid w:val="00A63483"/>
    <w:rsid w:val="00A657D7"/>
    <w:rsid w:val="00A660AC"/>
    <w:rsid w:val="00A66339"/>
    <w:rsid w:val="00A664F0"/>
    <w:rsid w:val="00A67E6C"/>
    <w:rsid w:val="00A70069"/>
    <w:rsid w:val="00A71B99"/>
    <w:rsid w:val="00A732EE"/>
    <w:rsid w:val="00A739D0"/>
    <w:rsid w:val="00A761D4"/>
    <w:rsid w:val="00A77EC4"/>
    <w:rsid w:val="00A80CF6"/>
    <w:rsid w:val="00A8499B"/>
    <w:rsid w:val="00A92879"/>
    <w:rsid w:val="00A9442A"/>
    <w:rsid w:val="00AA016F"/>
    <w:rsid w:val="00AA1ED6"/>
    <w:rsid w:val="00AA26B9"/>
    <w:rsid w:val="00AA51D6"/>
    <w:rsid w:val="00AA7B11"/>
    <w:rsid w:val="00AB0BC8"/>
    <w:rsid w:val="00AB1154"/>
    <w:rsid w:val="00AB11CA"/>
    <w:rsid w:val="00AB14D9"/>
    <w:rsid w:val="00AB2432"/>
    <w:rsid w:val="00AB3A70"/>
    <w:rsid w:val="00AB4AB8"/>
    <w:rsid w:val="00AB5741"/>
    <w:rsid w:val="00AB655E"/>
    <w:rsid w:val="00AB7A73"/>
    <w:rsid w:val="00AC007F"/>
    <w:rsid w:val="00AC2ECD"/>
    <w:rsid w:val="00AC3119"/>
    <w:rsid w:val="00AC49FB"/>
    <w:rsid w:val="00AC5A10"/>
    <w:rsid w:val="00AC661A"/>
    <w:rsid w:val="00AD0AA3"/>
    <w:rsid w:val="00AD1745"/>
    <w:rsid w:val="00AD1C47"/>
    <w:rsid w:val="00AD3F94"/>
    <w:rsid w:val="00AD4A5A"/>
    <w:rsid w:val="00AD6947"/>
    <w:rsid w:val="00AE0489"/>
    <w:rsid w:val="00AE0E9E"/>
    <w:rsid w:val="00AE1DAD"/>
    <w:rsid w:val="00AE244A"/>
    <w:rsid w:val="00AE27AC"/>
    <w:rsid w:val="00AE40E0"/>
    <w:rsid w:val="00AE49B8"/>
    <w:rsid w:val="00AE4DBA"/>
    <w:rsid w:val="00AE4F07"/>
    <w:rsid w:val="00AE5E90"/>
    <w:rsid w:val="00AF0AC6"/>
    <w:rsid w:val="00AF1729"/>
    <w:rsid w:val="00AF1C5D"/>
    <w:rsid w:val="00AF1D8C"/>
    <w:rsid w:val="00AF42D7"/>
    <w:rsid w:val="00AF53E9"/>
    <w:rsid w:val="00AF5FD0"/>
    <w:rsid w:val="00B006FE"/>
    <w:rsid w:val="00B007CB"/>
    <w:rsid w:val="00B01B53"/>
    <w:rsid w:val="00B02AA9"/>
    <w:rsid w:val="00B02FA3"/>
    <w:rsid w:val="00B036E9"/>
    <w:rsid w:val="00B05084"/>
    <w:rsid w:val="00B06266"/>
    <w:rsid w:val="00B07CAD"/>
    <w:rsid w:val="00B111E4"/>
    <w:rsid w:val="00B116D1"/>
    <w:rsid w:val="00B138F8"/>
    <w:rsid w:val="00B13B3C"/>
    <w:rsid w:val="00B157F9"/>
    <w:rsid w:val="00B164A4"/>
    <w:rsid w:val="00B20256"/>
    <w:rsid w:val="00B20D09"/>
    <w:rsid w:val="00B217D6"/>
    <w:rsid w:val="00B2763F"/>
    <w:rsid w:val="00B27AAC"/>
    <w:rsid w:val="00B30929"/>
    <w:rsid w:val="00B30F4E"/>
    <w:rsid w:val="00B320FE"/>
    <w:rsid w:val="00B356ED"/>
    <w:rsid w:val="00B372AA"/>
    <w:rsid w:val="00B40445"/>
    <w:rsid w:val="00B409E0"/>
    <w:rsid w:val="00B41888"/>
    <w:rsid w:val="00B42C34"/>
    <w:rsid w:val="00B43583"/>
    <w:rsid w:val="00B45A52"/>
    <w:rsid w:val="00B46175"/>
    <w:rsid w:val="00B5107A"/>
    <w:rsid w:val="00B548B7"/>
    <w:rsid w:val="00B55991"/>
    <w:rsid w:val="00B576D5"/>
    <w:rsid w:val="00B60702"/>
    <w:rsid w:val="00B624A6"/>
    <w:rsid w:val="00B62D23"/>
    <w:rsid w:val="00B664C7"/>
    <w:rsid w:val="00B70AD8"/>
    <w:rsid w:val="00B72BBD"/>
    <w:rsid w:val="00B739F6"/>
    <w:rsid w:val="00B7526E"/>
    <w:rsid w:val="00B75B71"/>
    <w:rsid w:val="00B763AE"/>
    <w:rsid w:val="00B81429"/>
    <w:rsid w:val="00B81A6C"/>
    <w:rsid w:val="00B83783"/>
    <w:rsid w:val="00B84644"/>
    <w:rsid w:val="00B85138"/>
    <w:rsid w:val="00B85DE5"/>
    <w:rsid w:val="00B86811"/>
    <w:rsid w:val="00B8752E"/>
    <w:rsid w:val="00B90F73"/>
    <w:rsid w:val="00B9326C"/>
    <w:rsid w:val="00B93B59"/>
    <w:rsid w:val="00B9406A"/>
    <w:rsid w:val="00B9682E"/>
    <w:rsid w:val="00B97C5D"/>
    <w:rsid w:val="00B97F75"/>
    <w:rsid w:val="00BA201F"/>
    <w:rsid w:val="00BA2280"/>
    <w:rsid w:val="00BA2A08"/>
    <w:rsid w:val="00BA3890"/>
    <w:rsid w:val="00BA49C0"/>
    <w:rsid w:val="00BA54E9"/>
    <w:rsid w:val="00BA56D2"/>
    <w:rsid w:val="00BA76E0"/>
    <w:rsid w:val="00BB0B19"/>
    <w:rsid w:val="00BB2A25"/>
    <w:rsid w:val="00BB37FB"/>
    <w:rsid w:val="00BB51E9"/>
    <w:rsid w:val="00BB701F"/>
    <w:rsid w:val="00BC0FDC"/>
    <w:rsid w:val="00BC2611"/>
    <w:rsid w:val="00BC3053"/>
    <w:rsid w:val="00BC4D2E"/>
    <w:rsid w:val="00BC6E5F"/>
    <w:rsid w:val="00BD07F2"/>
    <w:rsid w:val="00BD0FBA"/>
    <w:rsid w:val="00BD1202"/>
    <w:rsid w:val="00BD48AC"/>
    <w:rsid w:val="00BD5F1A"/>
    <w:rsid w:val="00BE1234"/>
    <w:rsid w:val="00BE1E8B"/>
    <w:rsid w:val="00BE2151"/>
    <w:rsid w:val="00BE2FA6"/>
    <w:rsid w:val="00BE333F"/>
    <w:rsid w:val="00BE7406"/>
    <w:rsid w:val="00BE7603"/>
    <w:rsid w:val="00BF14A0"/>
    <w:rsid w:val="00BF3279"/>
    <w:rsid w:val="00BF45E3"/>
    <w:rsid w:val="00BF473B"/>
    <w:rsid w:val="00BF5620"/>
    <w:rsid w:val="00BF685B"/>
    <w:rsid w:val="00BF6A9D"/>
    <w:rsid w:val="00BF74C7"/>
    <w:rsid w:val="00C015F1"/>
    <w:rsid w:val="00C01F33"/>
    <w:rsid w:val="00C02B81"/>
    <w:rsid w:val="00C02CC6"/>
    <w:rsid w:val="00C040F7"/>
    <w:rsid w:val="00C044AB"/>
    <w:rsid w:val="00C05706"/>
    <w:rsid w:val="00C07377"/>
    <w:rsid w:val="00C10478"/>
    <w:rsid w:val="00C12107"/>
    <w:rsid w:val="00C14309"/>
    <w:rsid w:val="00C14D4B"/>
    <w:rsid w:val="00C14DFD"/>
    <w:rsid w:val="00C14E54"/>
    <w:rsid w:val="00C154BB"/>
    <w:rsid w:val="00C170EA"/>
    <w:rsid w:val="00C21820"/>
    <w:rsid w:val="00C259CB"/>
    <w:rsid w:val="00C268E6"/>
    <w:rsid w:val="00C279B5"/>
    <w:rsid w:val="00C27C45"/>
    <w:rsid w:val="00C3719D"/>
    <w:rsid w:val="00C37CB2"/>
    <w:rsid w:val="00C407BE"/>
    <w:rsid w:val="00C411F4"/>
    <w:rsid w:val="00C4128D"/>
    <w:rsid w:val="00C449BB"/>
    <w:rsid w:val="00C473A5"/>
    <w:rsid w:val="00C52587"/>
    <w:rsid w:val="00C54995"/>
    <w:rsid w:val="00C54D41"/>
    <w:rsid w:val="00C54DED"/>
    <w:rsid w:val="00C56943"/>
    <w:rsid w:val="00C570FA"/>
    <w:rsid w:val="00C57312"/>
    <w:rsid w:val="00C60700"/>
    <w:rsid w:val="00C60783"/>
    <w:rsid w:val="00C64672"/>
    <w:rsid w:val="00C64D73"/>
    <w:rsid w:val="00C65D91"/>
    <w:rsid w:val="00C661DC"/>
    <w:rsid w:val="00C67184"/>
    <w:rsid w:val="00C70697"/>
    <w:rsid w:val="00C72093"/>
    <w:rsid w:val="00C72EF4"/>
    <w:rsid w:val="00C73432"/>
    <w:rsid w:val="00C744FE"/>
    <w:rsid w:val="00C75D2F"/>
    <w:rsid w:val="00C767BE"/>
    <w:rsid w:val="00C76E3C"/>
    <w:rsid w:val="00C8068F"/>
    <w:rsid w:val="00C81568"/>
    <w:rsid w:val="00C82870"/>
    <w:rsid w:val="00C8455C"/>
    <w:rsid w:val="00C8480F"/>
    <w:rsid w:val="00C85F08"/>
    <w:rsid w:val="00C86883"/>
    <w:rsid w:val="00C8744F"/>
    <w:rsid w:val="00C9027A"/>
    <w:rsid w:val="00C9068E"/>
    <w:rsid w:val="00C91F57"/>
    <w:rsid w:val="00C93814"/>
    <w:rsid w:val="00C93C4B"/>
    <w:rsid w:val="00C944AB"/>
    <w:rsid w:val="00C95B40"/>
    <w:rsid w:val="00CA0BD9"/>
    <w:rsid w:val="00CA1ED8"/>
    <w:rsid w:val="00CA4058"/>
    <w:rsid w:val="00CA5D4C"/>
    <w:rsid w:val="00CB102F"/>
    <w:rsid w:val="00CB1413"/>
    <w:rsid w:val="00CB1C81"/>
    <w:rsid w:val="00CB1F63"/>
    <w:rsid w:val="00CB6AE4"/>
    <w:rsid w:val="00CB7170"/>
    <w:rsid w:val="00CC040E"/>
    <w:rsid w:val="00CC0CEF"/>
    <w:rsid w:val="00CC111F"/>
    <w:rsid w:val="00CC2011"/>
    <w:rsid w:val="00CC2FF5"/>
    <w:rsid w:val="00CC3EA0"/>
    <w:rsid w:val="00CC5828"/>
    <w:rsid w:val="00CC7B45"/>
    <w:rsid w:val="00CD1188"/>
    <w:rsid w:val="00CD1936"/>
    <w:rsid w:val="00CD25F7"/>
    <w:rsid w:val="00CD2ED1"/>
    <w:rsid w:val="00CD337B"/>
    <w:rsid w:val="00CD5BE7"/>
    <w:rsid w:val="00CD5EA3"/>
    <w:rsid w:val="00CE0424"/>
    <w:rsid w:val="00CE0462"/>
    <w:rsid w:val="00CE401B"/>
    <w:rsid w:val="00CE4181"/>
    <w:rsid w:val="00CE7561"/>
    <w:rsid w:val="00CF05F6"/>
    <w:rsid w:val="00CF1354"/>
    <w:rsid w:val="00CF1453"/>
    <w:rsid w:val="00CF39F0"/>
    <w:rsid w:val="00CF3B1F"/>
    <w:rsid w:val="00CF3BF6"/>
    <w:rsid w:val="00CF625B"/>
    <w:rsid w:val="00CF64F1"/>
    <w:rsid w:val="00CF687E"/>
    <w:rsid w:val="00D0349B"/>
    <w:rsid w:val="00D0370D"/>
    <w:rsid w:val="00D04353"/>
    <w:rsid w:val="00D10249"/>
    <w:rsid w:val="00D115C3"/>
    <w:rsid w:val="00D11897"/>
    <w:rsid w:val="00D13135"/>
    <w:rsid w:val="00D139E8"/>
    <w:rsid w:val="00D13A3F"/>
    <w:rsid w:val="00D13E4E"/>
    <w:rsid w:val="00D239A7"/>
    <w:rsid w:val="00D23AB1"/>
    <w:rsid w:val="00D23F47"/>
    <w:rsid w:val="00D24E40"/>
    <w:rsid w:val="00D335DD"/>
    <w:rsid w:val="00D36E71"/>
    <w:rsid w:val="00D36EC2"/>
    <w:rsid w:val="00D37D87"/>
    <w:rsid w:val="00D40898"/>
    <w:rsid w:val="00D40B33"/>
    <w:rsid w:val="00D4318F"/>
    <w:rsid w:val="00D43204"/>
    <w:rsid w:val="00D438BF"/>
    <w:rsid w:val="00D440F8"/>
    <w:rsid w:val="00D448B6"/>
    <w:rsid w:val="00D50D44"/>
    <w:rsid w:val="00D517F2"/>
    <w:rsid w:val="00D52F44"/>
    <w:rsid w:val="00D54027"/>
    <w:rsid w:val="00D546FF"/>
    <w:rsid w:val="00D554F2"/>
    <w:rsid w:val="00D55AD5"/>
    <w:rsid w:val="00D5768E"/>
    <w:rsid w:val="00D576CA"/>
    <w:rsid w:val="00D61231"/>
    <w:rsid w:val="00D61AF5"/>
    <w:rsid w:val="00D6253A"/>
    <w:rsid w:val="00D63BBC"/>
    <w:rsid w:val="00D64AA3"/>
    <w:rsid w:val="00D652B5"/>
    <w:rsid w:val="00D66155"/>
    <w:rsid w:val="00D708B0"/>
    <w:rsid w:val="00D757CA"/>
    <w:rsid w:val="00D77B1D"/>
    <w:rsid w:val="00D77DAD"/>
    <w:rsid w:val="00D8021F"/>
    <w:rsid w:val="00D80383"/>
    <w:rsid w:val="00D80B76"/>
    <w:rsid w:val="00D823C6"/>
    <w:rsid w:val="00D8327F"/>
    <w:rsid w:val="00D842F3"/>
    <w:rsid w:val="00D85E2E"/>
    <w:rsid w:val="00D86CA3"/>
    <w:rsid w:val="00D871CE"/>
    <w:rsid w:val="00D9196D"/>
    <w:rsid w:val="00D92982"/>
    <w:rsid w:val="00D9310F"/>
    <w:rsid w:val="00D93F8D"/>
    <w:rsid w:val="00D95DB5"/>
    <w:rsid w:val="00DA305E"/>
    <w:rsid w:val="00DA30D5"/>
    <w:rsid w:val="00DA35C6"/>
    <w:rsid w:val="00DA3FA2"/>
    <w:rsid w:val="00DA5417"/>
    <w:rsid w:val="00DA56E8"/>
    <w:rsid w:val="00DB0A9F"/>
    <w:rsid w:val="00DB1379"/>
    <w:rsid w:val="00DB16BF"/>
    <w:rsid w:val="00DB377D"/>
    <w:rsid w:val="00DC2D36"/>
    <w:rsid w:val="00DC53EF"/>
    <w:rsid w:val="00DC6189"/>
    <w:rsid w:val="00DC7C77"/>
    <w:rsid w:val="00DD1AF4"/>
    <w:rsid w:val="00DD4C74"/>
    <w:rsid w:val="00DD590C"/>
    <w:rsid w:val="00DE51F1"/>
    <w:rsid w:val="00DE5608"/>
    <w:rsid w:val="00DE58D0"/>
    <w:rsid w:val="00DE654F"/>
    <w:rsid w:val="00DE69E2"/>
    <w:rsid w:val="00DF0B6E"/>
    <w:rsid w:val="00DF15E0"/>
    <w:rsid w:val="00DF1C84"/>
    <w:rsid w:val="00DF37A0"/>
    <w:rsid w:val="00DF4189"/>
    <w:rsid w:val="00DF472A"/>
    <w:rsid w:val="00DF5580"/>
    <w:rsid w:val="00DF59DB"/>
    <w:rsid w:val="00DF72E6"/>
    <w:rsid w:val="00E00489"/>
    <w:rsid w:val="00E018BF"/>
    <w:rsid w:val="00E01B53"/>
    <w:rsid w:val="00E055DF"/>
    <w:rsid w:val="00E110E7"/>
    <w:rsid w:val="00E11B20"/>
    <w:rsid w:val="00E11E2E"/>
    <w:rsid w:val="00E13D72"/>
    <w:rsid w:val="00E146AB"/>
    <w:rsid w:val="00E14C00"/>
    <w:rsid w:val="00E15BE3"/>
    <w:rsid w:val="00E17FA2"/>
    <w:rsid w:val="00E22330"/>
    <w:rsid w:val="00E2283D"/>
    <w:rsid w:val="00E253F9"/>
    <w:rsid w:val="00E25BDF"/>
    <w:rsid w:val="00E30B5A"/>
    <w:rsid w:val="00E3123D"/>
    <w:rsid w:val="00E31461"/>
    <w:rsid w:val="00E31D43"/>
    <w:rsid w:val="00E32299"/>
    <w:rsid w:val="00E32608"/>
    <w:rsid w:val="00E34188"/>
    <w:rsid w:val="00E34738"/>
    <w:rsid w:val="00E34B6E"/>
    <w:rsid w:val="00E35559"/>
    <w:rsid w:val="00E36551"/>
    <w:rsid w:val="00E3723A"/>
    <w:rsid w:val="00E37860"/>
    <w:rsid w:val="00E446F1"/>
    <w:rsid w:val="00E45D8A"/>
    <w:rsid w:val="00E46886"/>
    <w:rsid w:val="00E4746B"/>
    <w:rsid w:val="00E47AEF"/>
    <w:rsid w:val="00E52C0A"/>
    <w:rsid w:val="00E53B75"/>
    <w:rsid w:val="00E5462F"/>
    <w:rsid w:val="00E54E3B"/>
    <w:rsid w:val="00E5534D"/>
    <w:rsid w:val="00E57565"/>
    <w:rsid w:val="00E57F8F"/>
    <w:rsid w:val="00E61193"/>
    <w:rsid w:val="00E63838"/>
    <w:rsid w:val="00E64434"/>
    <w:rsid w:val="00E67C51"/>
    <w:rsid w:val="00E7021F"/>
    <w:rsid w:val="00E70483"/>
    <w:rsid w:val="00E71791"/>
    <w:rsid w:val="00E72804"/>
    <w:rsid w:val="00E72EFC"/>
    <w:rsid w:val="00E758EC"/>
    <w:rsid w:val="00E75FBD"/>
    <w:rsid w:val="00E8234C"/>
    <w:rsid w:val="00E83AA9"/>
    <w:rsid w:val="00E8584E"/>
    <w:rsid w:val="00E85928"/>
    <w:rsid w:val="00E875BA"/>
    <w:rsid w:val="00E87822"/>
    <w:rsid w:val="00E90395"/>
    <w:rsid w:val="00E90E49"/>
    <w:rsid w:val="00E91784"/>
    <w:rsid w:val="00E917F9"/>
    <w:rsid w:val="00E9291C"/>
    <w:rsid w:val="00E93FFE"/>
    <w:rsid w:val="00E94F8A"/>
    <w:rsid w:val="00E979B5"/>
    <w:rsid w:val="00EA2E92"/>
    <w:rsid w:val="00EA5009"/>
    <w:rsid w:val="00EA7A41"/>
    <w:rsid w:val="00EB057C"/>
    <w:rsid w:val="00EB06FE"/>
    <w:rsid w:val="00EB077B"/>
    <w:rsid w:val="00EB46D6"/>
    <w:rsid w:val="00EB4EA2"/>
    <w:rsid w:val="00EC09DB"/>
    <w:rsid w:val="00EC24D5"/>
    <w:rsid w:val="00EC27C6"/>
    <w:rsid w:val="00EC2E54"/>
    <w:rsid w:val="00EC4207"/>
    <w:rsid w:val="00EC5653"/>
    <w:rsid w:val="00EC71CE"/>
    <w:rsid w:val="00ED0725"/>
    <w:rsid w:val="00ED1006"/>
    <w:rsid w:val="00ED22A0"/>
    <w:rsid w:val="00ED3AAA"/>
    <w:rsid w:val="00ED4172"/>
    <w:rsid w:val="00EE0A5B"/>
    <w:rsid w:val="00EE1008"/>
    <w:rsid w:val="00EE46BF"/>
    <w:rsid w:val="00EE47A6"/>
    <w:rsid w:val="00EE5232"/>
    <w:rsid w:val="00EF0422"/>
    <w:rsid w:val="00EF1483"/>
    <w:rsid w:val="00EF18FE"/>
    <w:rsid w:val="00EF232A"/>
    <w:rsid w:val="00EF30D4"/>
    <w:rsid w:val="00EF3DA0"/>
    <w:rsid w:val="00EF46C1"/>
    <w:rsid w:val="00EF5011"/>
    <w:rsid w:val="00EF5787"/>
    <w:rsid w:val="00EF60D0"/>
    <w:rsid w:val="00EF67B3"/>
    <w:rsid w:val="00EF6B0B"/>
    <w:rsid w:val="00EF7FCA"/>
    <w:rsid w:val="00F025A1"/>
    <w:rsid w:val="00F0528D"/>
    <w:rsid w:val="00F06C67"/>
    <w:rsid w:val="00F06DFD"/>
    <w:rsid w:val="00F071D1"/>
    <w:rsid w:val="00F072A9"/>
    <w:rsid w:val="00F07533"/>
    <w:rsid w:val="00F10629"/>
    <w:rsid w:val="00F13BF0"/>
    <w:rsid w:val="00F15765"/>
    <w:rsid w:val="00F15AB3"/>
    <w:rsid w:val="00F15C3C"/>
    <w:rsid w:val="00F15FA5"/>
    <w:rsid w:val="00F209B7"/>
    <w:rsid w:val="00F20F5C"/>
    <w:rsid w:val="00F22961"/>
    <w:rsid w:val="00F2376F"/>
    <w:rsid w:val="00F243D8"/>
    <w:rsid w:val="00F253D2"/>
    <w:rsid w:val="00F26A75"/>
    <w:rsid w:val="00F30828"/>
    <w:rsid w:val="00F311B6"/>
    <w:rsid w:val="00F313D6"/>
    <w:rsid w:val="00F34CC0"/>
    <w:rsid w:val="00F3685F"/>
    <w:rsid w:val="00F37D89"/>
    <w:rsid w:val="00F40F0C"/>
    <w:rsid w:val="00F4108E"/>
    <w:rsid w:val="00F41940"/>
    <w:rsid w:val="00F43531"/>
    <w:rsid w:val="00F4766C"/>
    <w:rsid w:val="00F5060E"/>
    <w:rsid w:val="00F50730"/>
    <w:rsid w:val="00F507D1"/>
    <w:rsid w:val="00F50E6C"/>
    <w:rsid w:val="00F519CE"/>
    <w:rsid w:val="00F51ADA"/>
    <w:rsid w:val="00F520DC"/>
    <w:rsid w:val="00F56DCC"/>
    <w:rsid w:val="00F571AA"/>
    <w:rsid w:val="00F60203"/>
    <w:rsid w:val="00F60641"/>
    <w:rsid w:val="00F607C5"/>
    <w:rsid w:val="00F60B66"/>
    <w:rsid w:val="00F60DEA"/>
    <w:rsid w:val="00F62223"/>
    <w:rsid w:val="00F6302A"/>
    <w:rsid w:val="00F63950"/>
    <w:rsid w:val="00F64C2B"/>
    <w:rsid w:val="00F651BE"/>
    <w:rsid w:val="00F66E9F"/>
    <w:rsid w:val="00F67F53"/>
    <w:rsid w:val="00F703BE"/>
    <w:rsid w:val="00F709CB"/>
    <w:rsid w:val="00F70BCA"/>
    <w:rsid w:val="00F71615"/>
    <w:rsid w:val="00F71F69"/>
    <w:rsid w:val="00F72A02"/>
    <w:rsid w:val="00F72B72"/>
    <w:rsid w:val="00F73640"/>
    <w:rsid w:val="00F74BB9"/>
    <w:rsid w:val="00F75582"/>
    <w:rsid w:val="00F76BDE"/>
    <w:rsid w:val="00F76EFA"/>
    <w:rsid w:val="00F804BE"/>
    <w:rsid w:val="00F817CE"/>
    <w:rsid w:val="00F82A56"/>
    <w:rsid w:val="00F8456C"/>
    <w:rsid w:val="00F84F95"/>
    <w:rsid w:val="00F851E4"/>
    <w:rsid w:val="00F859D8"/>
    <w:rsid w:val="00F868F5"/>
    <w:rsid w:val="00F86D24"/>
    <w:rsid w:val="00F90538"/>
    <w:rsid w:val="00F9056A"/>
    <w:rsid w:val="00F90F8D"/>
    <w:rsid w:val="00F91389"/>
    <w:rsid w:val="00F91DD8"/>
    <w:rsid w:val="00F92782"/>
    <w:rsid w:val="00F93AA9"/>
    <w:rsid w:val="00F950A7"/>
    <w:rsid w:val="00F954ED"/>
    <w:rsid w:val="00F956C6"/>
    <w:rsid w:val="00F96985"/>
    <w:rsid w:val="00F97838"/>
    <w:rsid w:val="00FA2BB3"/>
    <w:rsid w:val="00FA6F92"/>
    <w:rsid w:val="00FA7997"/>
    <w:rsid w:val="00FB0D69"/>
    <w:rsid w:val="00FB3C2B"/>
    <w:rsid w:val="00FB4C80"/>
    <w:rsid w:val="00FB5009"/>
    <w:rsid w:val="00FB5BB2"/>
    <w:rsid w:val="00FB6A6A"/>
    <w:rsid w:val="00FB6D49"/>
    <w:rsid w:val="00FC2728"/>
    <w:rsid w:val="00FC467D"/>
    <w:rsid w:val="00FC4742"/>
    <w:rsid w:val="00FC500E"/>
    <w:rsid w:val="00FC581A"/>
    <w:rsid w:val="00FC7429"/>
    <w:rsid w:val="00FD07F6"/>
    <w:rsid w:val="00FD1EC8"/>
    <w:rsid w:val="00FD2861"/>
    <w:rsid w:val="00FD31C8"/>
    <w:rsid w:val="00FD35BA"/>
    <w:rsid w:val="00FD47ED"/>
    <w:rsid w:val="00FD6A36"/>
    <w:rsid w:val="00FD74DB"/>
    <w:rsid w:val="00FD7660"/>
    <w:rsid w:val="00FE0135"/>
    <w:rsid w:val="00FE0655"/>
    <w:rsid w:val="00FE2365"/>
    <w:rsid w:val="00FE2BD4"/>
    <w:rsid w:val="00FE37D7"/>
    <w:rsid w:val="00FE47CC"/>
    <w:rsid w:val="00FE4C7B"/>
    <w:rsid w:val="00FE7336"/>
    <w:rsid w:val="00FE787C"/>
    <w:rsid w:val="00FF20C1"/>
    <w:rsid w:val="00FF43FE"/>
    <w:rsid w:val="00FF45A5"/>
    <w:rsid w:val="00FF5247"/>
    <w:rsid w:val="00FF5C91"/>
    <w:rsid w:val="00FF7B7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8CFD8FCA-06A6-4375-9B9B-D8EFD8F1A6D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color="auto" w:sz="0" w:space="0"/>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styleId="Figure" w:customStyle="1">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styleId="3GPPHeader" w:customStyle="1">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styleId="EQ" w:customStyle="1">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styleId="EditorsNote" w:customStyle="1">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styleId="Reference" w:customStyle="1">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styleId="Heading1Char" w:customStyle="1">
    <w:name w:val="Heading 1 Char"/>
    <w:link w:val="Heading1"/>
    <w:rsid w:val="008D00A5"/>
    <w:rPr>
      <w:rFonts w:ascii="Arial" w:hAnsi="Arial"/>
      <w:sz w:val="36"/>
      <w:lang w:eastAsia="ja-JP"/>
    </w:rPr>
  </w:style>
  <w:style w:type="paragraph" w:styleId="B1" w:customStyle="1">
    <w:name w:val="B1"/>
    <w:basedOn w:val="List"/>
    <w:link w:val="B1Char1"/>
    <w:rsid w:val="00230D18"/>
    <w:rPr>
      <w:rFonts w:ascii="Times New Roman" w:hAnsi="Times New Roman"/>
    </w:rPr>
  </w:style>
  <w:style w:type="paragraph" w:styleId="B2" w:customStyle="1">
    <w:name w:val="B2"/>
    <w:basedOn w:val="List2"/>
    <w:link w:val="B2Char"/>
    <w:rsid w:val="00230D18"/>
    <w:rPr>
      <w:rFonts w:ascii="Times New Roman" w:hAnsi="Times New Roman"/>
    </w:rPr>
  </w:style>
  <w:style w:type="paragraph" w:styleId="B3" w:customStyle="1">
    <w:name w:val="B3"/>
    <w:basedOn w:val="List3"/>
    <w:link w:val="B3Char2"/>
    <w:rsid w:val="00230D18"/>
    <w:rPr>
      <w:rFonts w:ascii="Times New Roman" w:hAnsi="Times New Roman"/>
    </w:rPr>
  </w:style>
  <w:style w:type="paragraph" w:styleId="B4" w:customStyle="1">
    <w:name w:val="B4"/>
    <w:basedOn w:val="List4"/>
    <w:link w:val="B4Char"/>
    <w:rsid w:val="00230D18"/>
    <w:rPr>
      <w:rFonts w:ascii="Times New Roman" w:hAnsi="Times New Roman"/>
    </w:rPr>
  </w:style>
  <w:style w:type="paragraph" w:styleId="Proposal" w:customStyle="1">
    <w:name w:val="Proposal"/>
    <w:basedOn w:val="BodyText"/>
    <w:qFormat/>
    <w:rsid w:val="00A04F49"/>
    <w:pPr>
      <w:numPr>
        <w:numId w:val="42"/>
      </w:numPr>
      <w:tabs>
        <w:tab w:val="left" w:pos="1701"/>
      </w:tabs>
    </w:pPr>
    <w:rPr>
      <w:b/>
      <w:bCs/>
    </w:rPr>
  </w:style>
  <w:style w:type="character" w:styleId="BodyTextChar" w:customStyle="1">
    <w:name w:val="Body Text Char"/>
    <w:link w:val="BodyText"/>
    <w:rsid w:val="008D00A5"/>
    <w:rPr>
      <w:rFonts w:ascii="Arial" w:hAnsi="Arial"/>
      <w:lang w:eastAsia="zh-CN"/>
    </w:rPr>
  </w:style>
  <w:style w:type="paragraph" w:styleId="B5" w:customStyle="1">
    <w:name w:val="B5"/>
    <w:basedOn w:val="List5"/>
    <w:link w:val="B5Char"/>
    <w:rsid w:val="00230D18"/>
    <w:rPr>
      <w:rFonts w:ascii="Times New Roman" w:hAnsi="Times New Roman"/>
    </w:rPr>
  </w:style>
  <w:style w:type="paragraph" w:styleId="EX" w:customStyle="1">
    <w:name w:val="EX"/>
    <w:basedOn w:val="Normal"/>
    <w:rsid w:val="008D00A5"/>
    <w:pPr>
      <w:keepLines/>
      <w:ind w:left="1702" w:hanging="1418"/>
    </w:pPr>
  </w:style>
  <w:style w:type="paragraph" w:styleId="EW" w:customStyle="1">
    <w:name w:val="EW"/>
    <w:basedOn w:val="EX"/>
    <w:rsid w:val="008D00A5"/>
    <w:pPr>
      <w:spacing w:after="0"/>
    </w:pPr>
  </w:style>
  <w:style w:type="paragraph" w:styleId="TAL" w:customStyle="1">
    <w:name w:val="TAL"/>
    <w:basedOn w:val="Normal"/>
    <w:link w:val="TALCar"/>
    <w:qFormat/>
    <w:rsid w:val="008D00A5"/>
    <w:pPr>
      <w:keepNext/>
      <w:keepLines/>
      <w:spacing w:after="0"/>
    </w:pPr>
    <w:rPr>
      <w:rFonts w:ascii="Arial" w:hAnsi="Arial"/>
      <w:sz w:val="18"/>
      <w:lang w:val="x-none" w:eastAsia="x-none"/>
    </w:rPr>
  </w:style>
  <w:style w:type="paragraph" w:styleId="TAC" w:customStyle="1">
    <w:name w:val="TAC"/>
    <w:basedOn w:val="TAL"/>
    <w:rsid w:val="008D00A5"/>
    <w:pPr>
      <w:jc w:val="center"/>
    </w:pPr>
  </w:style>
  <w:style w:type="paragraph" w:styleId="TAH" w:customStyle="1">
    <w:name w:val="TAH"/>
    <w:basedOn w:val="TAC"/>
    <w:link w:val="TAHCar"/>
    <w:qFormat/>
    <w:rsid w:val="008D00A5"/>
    <w:rPr>
      <w:b/>
    </w:rPr>
  </w:style>
  <w:style w:type="paragraph" w:styleId="TAN" w:customStyle="1">
    <w:name w:val="TAN"/>
    <w:basedOn w:val="TAL"/>
    <w:rsid w:val="008D00A5"/>
    <w:pPr>
      <w:ind w:left="851" w:hanging="851"/>
    </w:pPr>
  </w:style>
  <w:style w:type="paragraph" w:styleId="TAR" w:customStyle="1">
    <w:name w:val="TAR"/>
    <w:basedOn w:val="TAL"/>
    <w:rsid w:val="008D00A5"/>
    <w:pPr>
      <w:jc w:val="right"/>
    </w:pPr>
  </w:style>
  <w:style w:type="paragraph" w:styleId="TH" w:customStyle="1">
    <w:name w:val="TH"/>
    <w:basedOn w:val="Normal"/>
    <w:link w:val="THChar"/>
    <w:rsid w:val="008D00A5"/>
    <w:pPr>
      <w:keepNext/>
      <w:keepLines/>
      <w:spacing w:before="60"/>
      <w:jc w:val="center"/>
    </w:pPr>
    <w:rPr>
      <w:rFonts w:ascii="Arial" w:hAnsi="Arial"/>
      <w:b/>
      <w:lang w:val="x-none" w:eastAsia="x-none"/>
    </w:rPr>
  </w:style>
  <w:style w:type="paragraph" w:styleId="TF" w:customStyle="1">
    <w:name w:val="TF"/>
    <w:basedOn w:val="TH"/>
    <w:link w:val="TFChar"/>
    <w:rsid w:val="008D00A5"/>
    <w:pPr>
      <w:keepNext w:val="0"/>
      <w:spacing w:before="0" w:after="240"/>
    </w:pPr>
  </w:style>
  <w:style w:type="paragraph" w:styleId="TT" w:customStyle="1">
    <w:name w:val="TT"/>
    <w:basedOn w:val="Heading1"/>
    <w:next w:val="Normal"/>
    <w:rsid w:val="008D00A5"/>
    <w:pPr>
      <w:outlineLvl w:val="9"/>
    </w:pPr>
  </w:style>
  <w:style w:type="paragraph" w:styleId="ZA" w:customStyle="1">
    <w:name w:val="ZA"/>
    <w:rsid w:val="008D00A5"/>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ja-JP"/>
    </w:rPr>
  </w:style>
  <w:style w:type="paragraph" w:styleId="ZB" w:customStyle="1">
    <w:name w:val="ZB"/>
    <w:rsid w:val="008D00A5"/>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ja-JP"/>
    </w:rPr>
  </w:style>
  <w:style w:type="paragraph" w:styleId="ZD" w:customStyle="1">
    <w:name w:val="ZD"/>
    <w:rsid w:val="008D00A5"/>
    <w:pPr>
      <w:framePr w:wrap="notBeside" w:hAnchor="margin" w:vAnchor="page" w:y="15764"/>
      <w:widowControl w:val="0"/>
      <w:overflowPunct w:val="0"/>
      <w:autoSpaceDE w:val="0"/>
      <w:autoSpaceDN w:val="0"/>
      <w:adjustRightInd w:val="0"/>
      <w:textAlignment w:val="baseline"/>
    </w:pPr>
    <w:rPr>
      <w:rFonts w:ascii="Arial" w:hAnsi="Arial"/>
      <w:noProof/>
      <w:sz w:val="32"/>
      <w:lang w:eastAsia="ja-JP"/>
    </w:rPr>
  </w:style>
  <w:style w:type="paragraph" w:styleId="ZG" w:customStyle="1">
    <w:name w:val="ZG"/>
    <w:rsid w:val="008D00A5"/>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ja-JP"/>
    </w:rPr>
  </w:style>
  <w:style w:type="character" w:styleId="ZGSM" w:customStyle="1">
    <w:name w:val="ZGSM"/>
    <w:rsid w:val="008D00A5"/>
  </w:style>
  <w:style w:type="paragraph" w:styleId="ZH" w:customStyle="1">
    <w:name w:val="ZH"/>
    <w:rsid w:val="008D00A5"/>
    <w:pPr>
      <w:framePr w:wrap="notBeside" w:hAnchor="margin" w:vAnchor="page" w:xAlign="center" w:y="6805"/>
      <w:widowControl w:val="0"/>
      <w:overflowPunct w:val="0"/>
      <w:autoSpaceDE w:val="0"/>
      <w:autoSpaceDN w:val="0"/>
      <w:adjustRightInd w:val="0"/>
      <w:textAlignment w:val="baseline"/>
    </w:pPr>
    <w:rPr>
      <w:rFonts w:ascii="Arial" w:hAnsi="Arial"/>
      <w:noProof/>
      <w:lang w:eastAsia="ja-JP"/>
    </w:rPr>
  </w:style>
  <w:style w:type="paragraph" w:styleId="ZT" w:customStyle="1">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ZTD" w:customStyle="1">
    <w:name w:val="ZTD"/>
    <w:basedOn w:val="ZB"/>
    <w:rsid w:val="008D00A5"/>
    <w:pPr>
      <w:framePr w:wrap="notBeside" w:y="852" w:hRule="auto"/>
    </w:pPr>
    <w:rPr>
      <w:i w:val="0"/>
      <w:sz w:val="40"/>
    </w:rPr>
  </w:style>
  <w:style w:type="paragraph" w:styleId="ZU" w:customStyle="1">
    <w:name w:val="ZU"/>
    <w:rsid w:val="008D00A5"/>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ja-JP"/>
    </w:rPr>
  </w:style>
  <w:style w:type="paragraph" w:styleId="ZV" w:customStyle="1">
    <w:name w:val="ZV"/>
    <w:basedOn w:val="ZU"/>
    <w:rsid w:val="008D00A5"/>
    <w:pPr>
      <w:framePr w:wrap="notBeside" w:y="16161"/>
    </w:pPr>
  </w:style>
  <w:style w:type="paragraph" w:styleId="FP" w:customStyle="1">
    <w:name w:val="FP"/>
    <w:basedOn w:val="Normal"/>
    <w:rsid w:val="008D00A5"/>
    <w:pPr>
      <w:spacing w:after="0"/>
    </w:pPr>
  </w:style>
  <w:style w:type="paragraph" w:styleId="Observation" w:customStyle="1">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styleId="B1Char1" w:customStyle="1">
    <w:name w:val="B1 Char1"/>
    <w:link w:val="B1"/>
    <w:qFormat/>
    <w:rsid w:val="00230D18"/>
    <w:rPr>
      <w:rFonts w:ascii="Times New Roman" w:hAnsi="Times New Roman"/>
      <w:lang w:eastAsia="zh-CN"/>
    </w:rPr>
  </w:style>
  <w:style w:type="character" w:styleId="B2Char" w:customStyle="1">
    <w:name w:val="B2 Char"/>
    <w:link w:val="B2"/>
    <w:qFormat/>
    <w:rsid w:val="00230D18"/>
    <w:rPr>
      <w:rFonts w:ascii="Times New Roman" w:hAnsi="Times New Roman"/>
      <w:lang w:eastAsia="ja-JP"/>
    </w:rPr>
  </w:style>
  <w:style w:type="character" w:styleId="B3Char2" w:customStyle="1">
    <w:name w:val="B3 Char2"/>
    <w:link w:val="B3"/>
    <w:qFormat/>
    <w:rsid w:val="00230D18"/>
    <w:rPr>
      <w:rFonts w:ascii="Times New Roman" w:hAnsi="Times New Roman"/>
      <w:lang w:eastAsia="ja-JP"/>
    </w:rPr>
  </w:style>
  <w:style w:type="character" w:styleId="B4Char" w:customStyle="1">
    <w:name w:val="B4 Char"/>
    <w:link w:val="B4"/>
    <w:rsid w:val="00230D18"/>
    <w:rPr>
      <w:rFonts w:ascii="Times New Roman" w:hAnsi="Times New Roman"/>
      <w:lang w:eastAsia="ja-JP"/>
    </w:rPr>
  </w:style>
  <w:style w:type="character" w:styleId="B5Char" w:customStyle="1">
    <w:name w:val="B5 Char"/>
    <w:link w:val="B5"/>
    <w:rsid w:val="00230D18"/>
    <w:rPr>
      <w:rFonts w:ascii="Times New Roman" w:hAnsi="Times New Roman"/>
      <w:lang w:eastAsia="ja-JP"/>
    </w:rPr>
  </w:style>
  <w:style w:type="paragraph" w:styleId="B6" w:customStyle="1">
    <w:name w:val="B6"/>
    <w:basedOn w:val="B5"/>
    <w:link w:val="B6Char"/>
    <w:rsid w:val="008D00A5"/>
    <w:pPr>
      <w:ind w:left="1985"/>
    </w:pPr>
  </w:style>
  <w:style w:type="character" w:styleId="B6Char" w:customStyle="1">
    <w:name w:val="B6 Char"/>
    <w:link w:val="B6"/>
    <w:rsid w:val="008D00A5"/>
    <w:rPr>
      <w:rFonts w:ascii="Times New Roman" w:hAnsi="Times New Roman"/>
      <w:lang w:eastAsia="ja-JP"/>
    </w:rPr>
  </w:style>
  <w:style w:type="paragraph" w:styleId="B7" w:customStyle="1">
    <w:name w:val="B7"/>
    <w:basedOn w:val="B6"/>
    <w:link w:val="B7Char"/>
    <w:rsid w:val="008D00A5"/>
    <w:pPr>
      <w:ind w:left="2269"/>
    </w:pPr>
  </w:style>
  <w:style w:type="character" w:styleId="B7Char" w:customStyle="1">
    <w:name w:val="B7 Char"/>
    <w:basedOn w:val="B6Char"/>
    <w:link w:val="B7"/>
    <w:rsid w:val="008D00A5"/>
    <w:rPr>
      <w:rFonts w:ascii="Times New Roman" w:hAnsi="Times New Roman"/>
      <w:lang w:eastAsia="ja-JP"/>
    </w:rPr>
  </w:style>
  <w:style w:type="paragraph" w:styleId="B8" w:customStyle="1">
    <w:name w:val="B8"/>
    <w:basedOn w:val="B7"/>
    <w:qFormat/>
    <w:rsid w:val="008D00A5"/>
    <w:pPr>
      <w:ind w:left="2552"/>
    </w:pPr>
  </w:style>
  <w:style w:type="character" w:styleId="BalloonTextChar" w:customStyle="1">
    <w:name w:val="Balloon Text Char"/>
    <w:link w:val="BalloonText"/>
    <w:rsid w:val="008D00A5"/>
    <w:rPr>
      <w:rFonts w:ascii="Segoe UI" w:hAnsi="Segoe UI" w:cs="Segoe UI"/>
      <w:sz w:val="18"/>
      <w:szCs w:val="18"/>
      <w:lang w:eastAsia="ja-JP"/>
    </w:rPr>
  </w:style>
  <w:style w:type="character" w:styleId="CommentTextChar" w:customStyle="1">
    <w:name w:val="Comment Text Char"/>
    <w:link w:val="CommentText"/>
    <w:uiPriority w:val="99"/>
    <w:qFormat/>
    <w:rsid w:val="008D00A5"/>
    <w:rPr>
      <w:rFonts w:ascii="Times New Roman" w:hAnsi="Times New Roman"/>
      <w:lang w:eastAsia="ja-JP"/>
    </w:rPr>
  </w:style>
  <w:style w:type="character" w:styleId="CommentSubjectChar" w:customStyle="1">
    <w:name w:val="Comment Subject Char"/>
    <w:link w:val="CommentSubject"/>
    <w:rsid w:val="008D00A5"/>
    <w:rPr>
      <w:rFonts w:ascii="Times New Roman" w:hAnsi="Times New Roman"/>
      <w:b/>
      <w:bCs/>
      <w:lang w:eastAsia="ja-JP"/>
    </w:rPr>
  </w:style>
  <w:style w:type="paragraph" w:styleId="CRCoverPage" w:customStyle="1">
    <w:name w:val="CR Cover Page"/>
    <w:link w:val="CRCoverPageZchn"/>
    <w:rsid w:val="008D00A5"/>
    <w:pPr>
      <w:spacing w:after="120"/>
    </w:pPr>
    <w:rPr>
      <w:rFonts w:ascii="Arial" w:hAnsi="Arial"/>
      <w:lang w:eastAsia="ko-KR"/>
    </w:rPr>
  </w:style>
  <w:style w:type="character" w:styleId="CRCoverPageZchn" w:customStyle="1">
    <w:name w:val="CR Cover Page Zchn"/>
    <w:link w:val="CRCoverPage"/>
    <w:rsid w:val="008D00A5"/>
    <w:rPr>
      <w:rFonts w:ascii="Arial" w:hAnsi="Arial"/>
      <w:lang w:eastAsia="ko-KR"/>
    </w:rPr>
  </w:style>
  <w:style w:type="paragraph" w:styleId="Doc-text2" w:customStyle="1">
    <w:name w:val="Doc-text2"/>
    <w:basedOn w:val="Normal"/>
    <w:link w:val="Doc-text2Char"/>
    <w:qFormat/>
    <w:rsid w:val="008D00A5"/>
    <w:pPr>
      <w:tabs>
        <w:tab w:val="left" w:pos="1622"/>
      </w:tabs>
      <w:spacing w:after="0"/>
      <w:ind w:left="1622" w:hanging="363"/>
    </w:pPr>
    <w:rPr>
      <w:rFonts w:ascii="Arial" w:hAnsi="Arial" w:eastAsia="MS Mincho"/>
      <w:szCs w:val="24"/>
      <w:lang w:val="x-none" w:eastAsia="x-none"/>
    </w:rPr>
  </w:style>
  <w:style w:type="character" w:styleId="Doc-text2Char" w:customStyle="1">
    <w:name w:val="Doc-text2 Char"/>
    <w:link w:val="Doc-text2"/>
    <w:qFormat/>
    <w:locked/>
    <w:rsid w:val="008D00A5"/>
    <w:rPr>
      <w:rFonts w:ascii="Arial" w:hAnsi="Arial" w:eastAsia="MS Mincho"/>
      <w:szCs w:val="24"/>
      <w:lang w:val="x-none" w:eastAsia="x-none"/>
    </w:rPr>
  </w:style>
  <w:style w:type="character" w:styleId="DocumentMapChar" w:customStyle="1">
    <w:name w:val="Document Map Char"/>
    <w:link w:val="DocumentMap"/>
    <w:rsid w:val="008D00A5"/>
    <w:rPr>
      <w:rFonts w:ascii="Tahoma" w:hAnsi="Tahoma" w:cs="Tahoma"/>
      <w:shd w:val="clear" w:color="auto" w:fill="000080"/>
      <w:lang w:eastAsia="ja-JP"/>
    </w:rPr>
  </w:style>
  <w:style w:type="paragraph" w:styleId="NO" w:customStyle="1">
    <w:name w:val="NO"/>
    <w:basedOn w:val="Normal"/>
    <w:link w:val="NOChar"/>
    <w:qFormat/>
    <w:rsid w:val="008D00A5"/>
    <w:pPr>
      <w:keepLines/>
      <w:ind w:left="1135" w:hanging="851"/>
    </w:pPr>
  </w:style>
  <w:style w:type="character" w:styleId="NOChar" w:customStyle="1">
    <w:name w:val="NO Char"/>
    <w:link w:val="NO"/>
    <w:qFormat/>
    <w:rsid w:val="008D00A5"/>
    <w:rPr>
      <w:rFonts w:ascii="Times New Roman" w:hAnsi="Times New Roman"/>
      <w:lang w:eastAsia="ja-JP"/>
    </w:rPr>
  </w:style>
  <w:style w:type="character" w:styleId="EditorsNoteChar" w:customStyle="1">
    <w:name w:val="Editor's Note Char"/>
    <w:link w:val="EditorsNote"/>
    <w:rsid w:val="008D00A5"/>
    <w:rPr>
      <w:rFonts w:ascii="Times New Roman" w:hAnsi="Times New Roman"/>
      <w:color w:val="FF0000"/>
      <w:lang w:val="x-none" w:eastAsia="x-none"/>
    </w:rPr>
  </w:style>
  <w:style w:type="paragraph" w:styleId="EmailDiscussion" w:customStyle="1">
    <w:name w:val="EmailDiscussion"/>
    <w:basedOn w:val="Normal"/>
    <w:next w:val="Normal"/>
    <w:rsid w:val="008D00A5"/>
    <w:pPr>
      <w:numPr>
        <w:numId w:val="14"/>
      </w:numPr>
      <w:spacing w:before="40" w:after="0"/>
    </w:pPr>
    <w:rPr>
      <w:rFonts w:ascii="Arial" w:hAnsi="Arial" w:eastAsia="MS Mincho"/>
      <w:b/>
      <w:szCs w:val="24"/>
      <w:lang w:eastAsia="en-GB"/>
    </w:rPr>
  </w:style>
  <w:style w:type="character" w:styleId="Emphasis">
    <w:name w:val="Emphasis"/>
    <w:qFormat/>
    <w:rsid w:val="008D00A5"/>
    <w:rPr>
      <w:i/>
      <w:iCs/>
    </w:rPr>
  </w:style>
  <w:style w:type="paragraph" w:styleId="FigureTitle" w:customStyle="1">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styleId="HeaderChar" w:customStyle="1">
    <w:name w:val="Header Char"/>
    <w:link w:val="Header"/>
    <w:rsid w:val="008D00A5"/>
    <w:rPr>
      <w:rFonts w:ascii="Arial" w:hAnsi="Arial"/>
      <w:b/>
      <w:noProof/>
      <w:sz w:val="18"/>
      <w:lang w:eastAsia="ja-JP"/>
    </w:rPr>
  </w:style>
  <w:style w:type="character" w:styleId="FooterChar" w:customStyle="1">
    <w:name w:val="Footer Char"/>
    <w:link w:val="Footer"/>
    <w:rsid w:val="008D00A5"/>
    <w:rPr>
      <w:rFonts w:ascii="Arial" w:hAnsi="Arial"/>
      <w:b/>
      <w:i/>
      <w:noProof/>
      <w:sz w:val="18"/>
      <w:lang w:eastAsia="ja-JP"/>
    </w:rPr>
  </w:style>
  <w:style w:type="character" w:styleId="FootnoteTextChar" w:customStyle="1">
    <w:name w:val="Footnote Text Char"/>
    <w:link w:val="FootnoteText"/>
    <w:rsid w:val="008D00A5"/>
    <w:rPr>
      <w:rFonts w:ascii="Times New Roman" w:hAnsi="Times New Roman"/>
      <w:sz w:val="16"/>
      <w:lang w:eastAsia="ja-JP"/>
    </w:rPr>
  </w:style>
  <w:style w:type="paragraph" w:styleId="Guidance" w:customStyle="1">
    <w:name w:val="Guidance"/>
    <w:basedOn w:val="Normal"/>
    <w:rsid w:val="008D00A5"/>
    <w:rPr>
      <w:i/>
      <w:color w:val="0000FF"/>
    </w:rPr>
  </w:style>
  <w:style w:type="character" w:styleId="Heading2Char" w:customStyle="1">
    <w:name w:val="Heading 2 Char"/>
    <w:link w:val="Heading2"/>
    <w:rsid w:val="008D00A5"/>
    <w:rPr>
      <w:rFonts w:ascii="Arial" w:hAnsi="Arial"/>
      <w:sz w:val="32"/>
      <w:lang w:eastAsia="ja-JP"/>
    </w:rPr>
  </w:style>
  <w:style w:type="character" w:styleId="Heading3Char" w:customStyle="1">
    <w:name w:val="Heading 3 Char"/>
    <w:link w:val="Heading3"/>
    <w:rsid w:val="008D00A5"/>
    <w:rPr>
      <w:rFonts w:ascii="Arial" w:hAnsi="Arial"/>
      <w:sz w:val="28"/>
      <w:lang w:eastAsia="ja-JP"/>
    </w:rPr>
  </w:style>
  <w:style w:type="character" w:styleId="Heading4Char" w:customStyle="1">
    <w:name w:val="Heading 4 Char"/>
    <w:link w:val="Heading4"/>
    <w:rsid w:val="008D00A5"/>
    <w:rPr>
      <w:rFonts w:ascii="Arial" w:hAnsi="Arial"/>
      <w:sz w:val="24"/>
      <w:lang w:eastAsia="ja-JP"/>
    </w:rPr>
  </w:style>
  <w:style w:type="character" w:styleId="Heading5Char" w:customStyle="1">
    <w:name w:val="Heading 5 Char"/>
    <w:link w:val="Heading5"/>
    <w:rsid w:val="008D00A5"/>
    <w:rPr>
      <w:rFonts w:ascii="Arial" w:hAnsi="Arial"/>
      <w:sz w:val="22"/>
      <w:lang w:eastAsia="ja-JP"/>
    </w:rPr>
  </w:style>
  <w:style w:type="paragraph" w:styleId="H6" w:customStyle="1">
    <w:name w:val="H6"/>
    <w:basedOn w:val="Heading5"/>
    <w:next w:val="Normal"/>
    <w:rsid w:val="008D00A5"/>
    <w:pPr>
      <w:ind w:left="1985" w:hanging="1985"/>
      <w:outlineLvl w:val="9"/>
    </w:pPr>
    <w:rPr>
      <w:sz w:val="20"/>
    </w:rPr>
  </w:style>
  <w:style w:type="character" w:styleId="Heading6Char" w:customStyle="1">
    <w:name w:val="Heading 6 Char"/>
    <w:link w:val="Heading6"/>
    <w:rsid w:val="008D00A5"/>
    <w:rPr>
      <w:rFonts w:ascii="Arial" w:hAnsi="Arial"/>
      <w:lang w:eastAsia="ja-JP"/>
    </w:rPr>
  </w:style>
  <w:style w:type="character" w:styleId="Heading7Char" w:customStyle="1">
    <w:name w:val="Heading 7 Char"/>
    <w:link w:val="Heading7"/>
    <w:rsid w:val="008D00A5"/>
    <w:rPr>
      <w:rFonts w:ascii="Arial" w:hAnsi="Arial"/>
      <w:lang w:eastAsia="ja-JP"/>
    </w:rPr>
  </w:style>
  <w:style w:type="character" w:styleId="Heading8Char" w:customStyle="1">
    <w:name w:val="Heading 8 Char"/>
    <w:link w:val="Heading8"/>
    <w:rsid w:val="008D00A5"/>
    <w:rPr>
      <w:rFonts w:ascii="Arial" w:hAnsi="Arial"/>
      <w:sz w:val="36"/>
      <w:lang w:eastAsia="ja-JP"/>
    </w:rPr>
  </w:style>
  <w:style w:type="character" w:styleId="Heading9Char" w:customStyle="1">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hAnsi="Courier New" w:eastAsia="Times New Roman" w:cs="Courier New"/>
      <w:sz w:val="20"/>
      <w:szCs w:val="20"/>
    </w:rPr>
  </w:style>
  <w:style w:type="paragraph" w:styleId="IndexHeading">
    <w:name w:val="index heading"/>
    <w:basedOn w:val="Normal"/>
    <w:next w:val="Normal"/>
    <w:rsid w:val="008D00A5"/>
    <w:pPr>
      <w:pBdr>
        <w:top w:val="single" w:color="auto" w:sz="12" w:space="0"/>
      </w:pBdr>
      <w:spacing w:before="360" w:after="240"/>
    </w:pPr>
    <w:rPr>
      <w:b/>
      <w:i/>
      <w:sz w:val="26"/>
      <w:lang w:eastAsia="en-GB"/>
    </w:rPr>
  </w:style>
  <w:style w:type="paragraph" w:styleId="LD" w:customStyle="1">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8D00A5"/>
    <w:pPr>
      <w:spacing w:after="0"/>
      <w:ind w:left="720"/>
    </w:pPr>
    <w:rPr>
      <w:rFonts w:ascii="Calibri" w:hAnsi="Calibri" w:eastAsia="Calibri"/>
      <w:sz w:val="22"/>
      <w:szCs w:val="22"/>
      <w:lang w:val="x-none" w:eastAsia="en-US"/>
    </w:rPr>
  </w:style>
  <w:style w:type="character" w:styleId="ListParagraphChar" w:customStyle="1">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hAnsi="Calibri" w:eastAsia="Calibri"/>
      <w:sz w:val="22"/>
      <w:szCs w:val="22"/>
      <w:lang w:val="x-none" w:eastAsia="en-US"/>
    </w:rPr>
  </w:style>
  <w:style w:type="paragraph" w:styleId="NF" w:customStyle="1">
    <w:name w:val="NF"/>
    <w:basedOn w:val="NO"/>
    <w:rsid w:val="008D00A5"/>
    <w:pPr>
      <w:keepNext/>
      <w:spacing w:after="0"/>
    </w:pPr>
    <w:rPr>
      <w:rFonts w:ascii="Arial" w:hAnsi="Arial"/>
      <w:sz w:val="18"/>
    </w:rPr>
  </w:style>
  <w:style w:type="paragraph" w:styleId="NW" w:customStyle="1">
    <w:name w:val="NW"/>
    <w:basedOn w:val="NO"/>
    <w:rsid w:val="008D00A5"/>
    <w:pPr>
      <w:spacing w:after="0"/>
    </w:pPr>
  </w:style>
  <w:style w:type="paragraph" w:styleId="PL" w:customStyle="1">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noProof/>
      <w:sz w:val="16"/>
      <w:lang w:eastAsia="sv-SE"/>
    </w:rPr>
  </w:style>
  <w:style w:type="character" w:styleId="PLChar" w:customStyle="1">
    <w:name w:val="PL Char"/>
    <w:link w:val="PL"/>
    <w:qFormat/>
    <w:rsid w:val="00181FF8"/>
    <w:rPr>
      <w:rFonts w:ascii="Courier New" w:hAnsi="Courier New" w:eastAsia="Batang"/>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styleId="PlainTextChar" w:customStyle="1">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LCar" w:customStyle="1">
    <w:name w:val="TAL Car"/>
    <w:link w:val="TAL"/>
    <w:qFormat/>
    <w:rsid w:val="008D00A5"/>
    <w:rPr>
      <w:rFonts w:ascii="Arial" w:hAnsi="Arial"/>
      <w:sz w:val="18"/>
      <w:lang w:val="x-none" w:eastAsia="x-none"/>
    </w:rPr>
  </w:style>
  <w:style w:type="character" w:styleId="TAHCar" w:customStyle="1">
    <w:name w:val="TAH Car"/>
    <w:link w:val="TAH"/>
    <w:qFormat/>
    <w:locked/>
    <w:rsid w:val="008D00A5"/>
    <w:rPr>
      <w:rFonts w:ascii="Arial" w:hAnsi="Arial"/>
      <w:b/>
      <w:sz w:val="18"/>
      <w:lang w:val="x-none" w:eastAsia="x-none"/>
    </w:rPr>
  </w:style>
  <w:style w:type="character" w:styleId="THChar" w:customStyle="1">
    <w:name w:val="TH Char"/>
    <w:link w:val="TH"/>
    <w:rsid w:val="008D00A5"/>
    <w:rPr>
      <w:rFonts w:ascii="Arial" w:hAnsi="Arial"/>
      <w:b/>
      <w:lang w:val="x-none" w:eastAsia="x-none"/>
    </w:rPr>
  </w:style>
  <w:style w:type="paragraph" w:styleId="TAJ" w:customStyle="1">
    <w:name w:val="TAJ"/>
    <w:basedOn w:val="TH"/>
    <w:rsid w:val="008D00A5"/>
  </w:style>
  <w:style w:type="paragraph" w:styleId="TALCharChar" w:customStyle="1">
    <w:name w:val="TAL Char Char"/>
    <w:basedOn w:val="Normal"/>
    <w:link w:val="TALCharCharChar"/>
    <w:rsid w:val="008D00A5"/>
    <w:pPr>
      <w:keepNext/>
      <w:keepLines/>
      <w:spacing w:after="0"/>
    </w:pPr>
    <w:rPr>
      <w:rFonts w:ascii="Arial" w:hAnsi="Arial" w:eastAsia="Malgun Gothic"/>
      <w:sz w:val="18"/>
      <w:lang w:val="x-none" w:eastAsia="x-none"/>
    </w:rPr>
  </w:style>
  <w:style w:type="character" w:styleId="TALCharCharChar" w:customStyle="1">
    <w:name w:val="TAL Char Char Char"/>
    <w:link w:val="TALCharChar"/>
    <w:rsid w:val="008D00A5"/>
    <w:rPr>
      <w:rFonts w:ascii="Arial" w:hAnsi="Arial" w:eastAsia="Malgun Gothic"/>
      <w:sz w:val="18"/>
      <w:lang w:val="x-none" w:eastAsia="x-none"/>
    </w:rPr>
  </w:style>
  <w:style w:type="character" w:styleId="TFChar" w:customStyle="1">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styleId="Comments" w:customStyle="1">
    <w:name w:val="Comments"/>
    <w:basedOn w:val="Normal"/>
    <w:link w:val="CommentsChar"/>
    <w:qFormat/>
    <w:rsid w:val="00954D63"/>
    <w:pPr>
      <w:overflowPunct/>
      <w:autoSpaceDE/>
      <w:autoSpaceDN/>
      <w:adjustRightInd/>
      <w:spacing w:before="40" w:after="0"/>
      <w:textAlignment w:val="auto"/>
    </w:pPr>
    <w:rPr>
      <w:rFonts w:ascii="Arial" w:hAnsi="Arial" w:eastAsia="MS Mincho"/>
      <w:i/>
      <w:noProof/>
      <w:sz w:val="18"/>
      <w:szCs w:val="24"/>
      <w:lang w:eastAsia="en-GB"/>
    </w:rPr>
  </w:style>
  <w:style w:type="character" w:styleId="CommentsChar" w:customStyle="1">
    <w:name w:val="Comments Char"/>
    <w:link w:val="Comments"/>
    <w:qFormat/>
    <w:rsid w:val="00954D63"/>
    <w:rPr>
      <w:rFonts w:ascii="Arial" w:hAnsi="Arial" w:eastAsia="MS Mincho"/>
      <w:i/>
      <w:noProof/>
      <w:sz w:val="18"/>
      <w:szCs w:val="24"/>
    </w:rPr>
  </w:style>
  <w:style w:type="table" w:styleId="TableGrid1" w:customStyle="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B56EA0E5-2ECF-423F-A8AC-66DF949D53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845</TotalTime>
  <Pages>1</Pages>
  <Words>629</Words>
  <Characters>3591</Characters>
  <Application>Microsoft Office Word</Application>
  <DocSecurity>4</DocSecurity>
  <Lines>29</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4212</CharactersWithSpaces>
  <SharedDoc>false</SharedDoc>
  <HLinks>
    <vt:vector size="12" baseType="variant">
      <vt:variant>
        <vt:i4>1572912</vt:i4>
      </vt:variant>
      <vt:variant>
        <vt:i4>11</vt:i4>
      </vt:variant>
      <vt:variant>
        <vt:i4>0</vt:i4>
      </vt:variant>
      <vt:variant>
        <vt:i4>5</vt:i4>
      </vt:variant>
      <vt:variant>
        <vt:lpwstr/>
      </vt:variant>
      <vt:variant>
        <vt:lpwstr>_Toc95399033</vt:lpwstr>
      </vt:variant>
      <vt:variant>
        <vt:i4>1703984</vt:i4>
      </vt:variant>
      <vt:variant>
        <vt:i4>8</vt:i4>
      </vt:variant>
      <vt:variant>
        <vt:i4>0</vt:i4>
      </vt:variant>
      <vt:variant>
        <vt:i4>5</vt:i4>
      </vt:variant>
      <vt:variant>
        <vt:lpwstr/>
      </vt:variant>
      <vt:variant>
        <vt:lpwstr>_Toc95399031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Jan Christoffersson</cp:lastModifiedBy>
  <cp:revision>41</cp:revision>
  <cp:lastPrinted>2008-02-02T04:09:00Z</cp:lastPrinted>
  <dcterms:created xsi:type="dcterms:W3CDTF">2022-02-08T09:14:00Z</dcterms:created>
  <dcterms:modified xsi:type="dcterms:W3CDTF">2022-02-14T18:45:00Z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